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5A277D45"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4529E1">
        <w:rPr>
          <w:rFonts w:eastAsia="宋体"/>
          <w:b/>
          <w:noProof/>
          <w:sz w:val="24"/>
        </w:rPr>
        <w:t>2</w:t>
      </w:r>
      <w:r w:rsidR="00986078">
        <w:rPr>
          <w:rFonts w:eastAsia="宋体"/>
          <w:b/>
          <w:noProof/>
          <w:sz w:val="24"/>
        </w:rPr>
        <w:t>3</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2358F2">
        <w:rPr>
          <w:b/>
          <w:i/>
          <w:noProof/>
          <w:sz w:val="28"/>
        </w:rPr>
        <w:t>R1</w:t>
      </w:r>
      <w:r w:rsidRPr="002358F2">
        <w:rPr>
          <w:rFonts w:hint="eastAsia"/>
          <w:b/>
          <w:i/>
          <w:noProof/>
          <w:sz w:val="28"/>
        </w:rPr>
        <w:t>-</w:t>
      </w:r>
      <w:r w:rsidR="00EB2230" w:rsidRPr="002358F2">
        <w:rPr>
          <w:b/>
          <w:i/>
          <w:noProof/>
          <w:sz w:val="28"/>
        </w:rPr>
        <w:t>2</w:t>
      </w:r>
      <w:r w:rsidR="00C61D4F" w:rsidRPr="002358F2">
        <w:rPr>
          <w:b/>
          <w:i/>
          <w:noProof/>
          <w:sz w:val="28"/>
        </w:rPr>
        <w:t>5</w:t>
      </w:r>
      <w:r w:rsidR="000F0883">
        <w:rPr>
          <w:b/>
          <w:i/>
          <w:noProof/>
          <w:sz w:val="28"/>
        </w:rPr>
        <w:t>09701</w:t>
      </w:r>
    </w:p>
    <w:p w14:paraId="58CF6042" w14:textId="219276FF" w:rsidR="00534722" w:rsidRPr="00D147F0" w:rsidRDefault="00986078" w:rsidP="00534722">
      <w:pPr>
        <w:pStyle w:val="CRCoverPage"/>
        <w:tabs>
          <w:tab w:val="right" w:pos="9639"/>
        </w:tabs>
        <w:spacing w:afterLines="50"/>
        <w:rPr>
          <w:b/>
          <w:noProof/>
          <w:sz w:val="24"/>
        </w:rPr>
      </w:pPr>
      <w:r>
        <w:rPr>
          <w:rFonts w:eastAsia="宋体"/>
          <w:b/>
          <w:noProof/>
          <w:sz w:val="24"/>
          <w:lang w:eastAsia="zh-CN"/>
        </w:rPr>
        <w:t>Dallas</w:t>
      </w:r>
      <w:r w:rsidR="00CA6553" w:rsidRPr="007C2281">
        <w:rPr>
          <w:rFonts w:eastAsia="宋体"/>
          <w:b/>
          <w:noProof/>
          <w:sz w:val="24"/>
          <w:lang w:eastAsia="zh-CN"/>
        </w:rPr>
        <w:t xml:space="preserve">, </w:t>
      </w:r>
      <w:r>
        <w:rPr>
          <w:rFonts w:eastAsia="宋体"/>
          <w:b/>
          <w:noProof/>
          <w:sz w:val="24"/>
          <w:lang w:eastAsia="zh-CN"/>
        </w:rPr>
        <w:t>USA</w:t>
      </w:r>
      <w:r w:rsidR="00534722" w:rsidRPr="0094476C">
        <w:rPr>
          <w:rFonts w:eastAsia="宋体"/>
          <w:b/>
          <w:noProof/>
          <w:sz w:val="24"/>
          <w:lang w:eastAsia="zh-CN"/>
        </w:rPr>
        <w:t xml:space="preserve">, </w:t>
      </w:r>
      <w:r w:rsidR="003133BC" w:rsidRPr="003133BC">
        <w:rPr>
          <w:rFonts w:eastAsia="宋体"/>
          <w:b/>
          <w:noProof/>
          <w:sz w:val="24"/>
          <w:lang w:eastAsia="zh-CN"/>
        </w:rPr>
        <w:t>1</w:t>
      </w:r>
      <w:r>
        <w:rPr>
          <w:rFonts w:eastAsia="宋体"/>
          <w:b/>
          <w:noProof/>
          <w:sz w:val="24"/>
          <w:lang w:eastAsia="zh-CN"/>
        </w:rPr>
        <w:t>7</w:t>
      </w:r>
      <w:r w:rsidR="003133BC" w:rsidRPr="003133BC">
        <w:rPr>
          <w:rFonts w:eastAsia="宋体"/>
          <w:b/>
          <w:noProof/>
          <w:sz w:val="24"/>
          <w:lang w:eastAsia="zh-CN"/>
        </w:rPr>
        <w:t>-</w:t>
      </w:r>
      <w:r>
        <w:rPr>
          <w:rFonts w:eastAsia="宋体"/>
          <w:b/>
          <w:noProof/>
          <w:sz w:val="24"/>
          <w:lang w:eastAsia="zh-CN"/>
        </w:rPr>
        <w:t>21</w:t>
      </w:r>
      <w:r w:rsidR="00754E39" w:rsidRPr="00754E39">
        <w:rPr>
          <w:rFonts w:eastAsia="宋体"/>
          <w:b/>
          <w:noProof/>
          <w:sz w:val="24"/>
          <w:lang w:eastAsia="zh-CN"/>
        </w:rPr>
        <w:t xml:space="preserve"> </w:t>
      </w:r>
      <w:r>
        <w:rPr>
          <w:rFonts w:eastAsia="宋体"/>
          <w:b/>
          <w:noProof/>
          <w:sz w:val="24"/>
          <w:lang w:eastAsia="zh-CN"/>
        </w:rPr>
        <w:t>November</w:t>
      </w:r>
      <w:r w:rsidR="0010433B" w:rsidRPr="003133BC">
        <w:rPr>
          <w:rFonts w:eastAsia="宋体"/>
          <w:b/>
          <w:noProof/>
          <w:sz w:val="24"/>
          <w:lang w:eastAsia="zh-CN"/>
        </w:rPr>
        <w:t>, 202</w:t>
      </w:r>
      <w:r w:rsidR="00BB1651" w:rsidRPr="003133BC">
        <w:rPr>
          <w:rFonts w:eastAsia="宋体"/>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3200AD70"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702C0F3" w:rsidR="00954779" w:rsidRPr="00410371" w:rsidRDefault="008B4C4F" w:rsidP="00161AE3">
            <w:pPr>
              <w:pStyle w:val="CRCoverPage"/>
              <w:spacing w:after="0"/>
              <w:jc w:val="center"/>
              <w:rPr>
                <w:noProof/>
              </w:rPr>
            </w:pPr>
            <w:r>
              <w:rPr>
                <w:b/>
                <w:noProof/>
                <w:sz w:val="28"/>
              </w:rPr>
              <w:t>0239</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461C94A7" w:rsidR="00954779" w:rsidRPr="00410371" w:rsidRDefault="00954779" w:rsidP="009D71D8">
            <w:pPr>
              <w:pStyle w:val="CRCoverPage"/>
              <w:spacing w:after="0"/>
              <w:jc w:val="center"/>
              <w:rPr>
                <w:noProof/>
                <w:sz w:val="28"/>
                <w:lang w:eastAsia="zh-CN"/>
              </w:rPr>
            </w:pPr>
            <w:r>
              <w:rPr>
                <w:b/>
                <w:noProof/>
                <w:sz w:val="28"/>
              </w:rPr>
              <w:t>1</w:t>
            </w:r>
            <w:r w:rsidR="00942A49">
              <w:rPr>
                <w:b/>
                <w:noProof/>
                <w:sz w:val="28"/>
              </w:rPr>
              <w:t>6</w:t>
            </w:r>
            <w:r>
              <w:rPr>
                <w:b/>
                <w:noProof/>
                <w:sz w:val="28"/>
              </w:rPr>
              <w:t>.</w:t>
            </w:r>
            <w:r w:rsidR="00942A49">
              <w:rPr>
                <w:b/>
                <w:noProof/>
                <w:sz w:val="28"/>
              </w:rPr>
              <w:t>14</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4BD4C3D4" w:rsidR="00954779" w:rsidRPr="007E68BB" w:rsidRDefault="00166CCE" w:rsidP="00951FFF">
            <w:pPr>
              <w:pStyle w:val="CRCoverPage"/>
              <w:spacing w:after="0"/>
              <w:ind w:left="100"/>
            </w:pPr>
            <w:r>
              <w:t>Rel-1</w:t>
            </w:r>
            <w:r w:rsidR="00A9735F">
              <w:t>6</w:t>
            </w:r>
            <w:r>
              <w:t xml:space="preserve"> editorial corrections for</w:t>
            </w:r>
            <w:r w:rsidRPr="002C2B6C">
              <w:t xml:space="preserve"> TS 38.212</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25BE07A" w:rsidR="00954779" w:rsidRDefault="00C7474B" w:rsidP="00161AE3">
            <w:pPr>
              <w:pStyle w:val="CRCoverPage"/>
              <w:spacing w:after="0"/>
              <w:ind w:left="100"/>
              <w:rPr>
                <w:noProof/>
              </w:rPr>
            </w:pPr>
            <w:r w:rsidRPr="00BF4C95">
              <w:rPr>
                <w:noProof/>
                <w:lang w:eastAsia="zh-CN"/>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3BC45C17" w:rsidR="00954779" w:rsidRDefault="0034459F"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1C9221BB" w:rsidR="00985A01" w:rsidRPr="00985A01" w:rsidRDefault="00A9735F" w:rsidP="00985A01">
            <w:pPr>
              <w:pStyle w:val="CRCoverPage"/>
              <w:spacing w:after="0"/>
              <w:ind w:left="100"/>
              <w:rPr>
                <w:noProof/>
              </w:rPr>
            </w:pPr>
            <w:r w:rsidRPr="001817BE">
              <w:rPr>
                <w:noProof/>
              </w:rPr>
              <w:t>NR_eMIMO-Core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92B4135"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1D7B5F">
              <w:rPr>
                <w:noProof/>
                <w:lang w:eastAsia="zh-CN"/>
              </w:rPr>
              <w:t>5</w:t>
            </w:r>
            <w:r>
              <w:rPr>
                <w:noProof/>
                <w:lang w:eastAsia="zh-CN"/>
              </w:rPr>
              <w:t>-</w:t>
            </w:r>
            <w:r w:rsidR="00F56708">
              <w:rPr>
                <w:noProof/>
                <w:lang w:eastAsia="zh-CN"/>
              </w:rPr>
              <w:t>1</w:t>
            </w:r>
            <w:r w:rsidR="00A9735F">
              <w:rPr>
                <w:noProof/>
                <w:lang w:eastAsia="zh-CN"/>
              </w:rPr>
              <w:t>1</w:t>
            </w:r>
            <w:r w:rsidR="00411BB4">
              <w:rPr>
                <w:noProof/>
                <w:lang w:eastAsia="zh-CN"/>
              </w:rPr>
              <w:t>-</w:t>
            </w:r>
            <w:r w:rsidR="00713141">
              <w:rPr>
                <w:noProof/>
                <w:lang w:eastAsia="zh-CN"/>
              </w:rPr>
              <w:t>2</w:t>
            </w:r>
            <w:r w:rsidR="00A9735F">
              <w:rPr>
                <w:noProof/>
                <w:lang w:eastAsia="zh-CN"/>
              </w:rPr>
              <w:t>5</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2127894D"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A9735F">
              <w:rPr>
                <w:noProof/>
                <w:lang w:eastAsia="zh-CN"/>
              </w:rPr>
              <w:t>6</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2B6129F7" w:rsidR="00151350" w:rsidRPr="000D7CCE" w:rsidRDefault="00A2497C" w:rsidP="00067A56">
            <w:pPr>
              <w:pStyle w:val="CRCoverPage"/>
              <w:spacing w:after="0"/>
              <w:ind w:left="100"/>
              <w:rPr>
                <w:noProof/>
                <w:lang w:eastAsia="zh-CN"/>
              </w:rPr>
            </w:pPr>
            <w:r>
              <w:rPr>
                <w:lang w:eastAsia="zh-CN"/>
              </w:rPr>
              <w:t>Capture the</w:t>
            </w:r>
            <w:r w:rsidR="009F1441">
              <w:rPr>
                <w:lang w:eastAsia="zh-CN"/>
              </w:rPr>
              <w:t xml:space="preserve"> endorsed </w:t>
            </w:r>
            <w:r w:rsidR="00A9735F">
              <w:rPr>
                <w:lang w:eastAsia="zh-CN"/>
              </w:rPr>
              <w:t>draft CR</w:t>
            </w:r>
            <w:r w:rsidR="009F1441">
              <w:rPr>
                <w:lang w:eastAsia="zh-CN"/>
              </w:rPr>
              <w:t xml:space="preserve"> </w:t>
            </w:r>
            <w:bookmarkStart w:id="0" w:name="OLE_LINK11"/>
            <w:r>
              <w:rPr>
                <w:lang w:eastAsia="zh-CN"/>
              </w:rPr>
              <w:t>R1-</w:t>
            </w:r>
            <w:r w:rsidR="009F1441">
              <w:rPr>
                <w:lang w:eastAsia="zh-CN"/>
              </w:rPr>
              <w:t>250</w:t>
            </w:r>
            <w:bookmarkEnd w:id="0"/>
            <w:r w:rsidR="00A9735F">
              <w:rPr>
                <w:lang w:eastAsia="zh-CN"/>
              </w:rPr>
              <w:t>8506</w:t>
            </w:r>
            <w:r>
              <w:rPr>
                <w:lang w:eastAsia="zh-CN"/>
              </w:rPr>
              <w:t xml:space="preserve"> on </w:t>
            </w:r>
            <w:r w:rsidR="00B63E17">
              <w:rPr>
                <w:lang w:eastAsia="zh-CN"/>
              </w:rPr>
              <w:t>L1-</w:t>
            </w:r>
            <w:r w:rsidR="00A9735F">
              <w:rPr>
                <w:lang w:eastAsia="zh-CN"/>
              </w:rPr>
              <w:t>SINR</w:t>
            </w:r>
            <w:r w:rsidR="00B63E17">
              <w:rPr>
                <w:lang w:eastAsia="zh-CN"/>
              </w:rPr>
              <w:t xml:space="preserve"> reporting </w:t>
            </w:r>
            <w:r w:rsidR="00952CC7">
              <w:rPr>
                <w:lang w:eastAsia="zh-CN"/>
              </w:rPr>
              <w:t>from RAN1#12</w:t>
            </w:r>
            <w:r w:rsidR="00A9735F">
              <w:rPr>
                <w:lang w:eastAsia="zh-CN"/>
              </w:rPr>
              <w:t>3</w:t>
            </w:r>
            <w:r w:rsidR="00952CC7">
              <w:rPr>
                <w:lang w:eastAsia="zh-CN"/>
              </w:rPr>
              <w:t xml:space="preserve"> meeting</w:t>
            </w:r>
            <w:r w:rsidR="00151350">
              <w:rPr>
                <w:noProof/>
                <w:lang w:eastAsia="zh-CN"/>
              </w:rPr>
              <w:t>.</w:t>
            </w:r>
            <w:r w:rsidR="00D71C59">
              <w:rPr>
                <w:noProof/>
                <w:lang w:eastAsia="zh-CN"/>
              </w:rPr>
              <w:t xml:space="preserve"> </w:t>
            </w:r>
            <w:r w:rsidR="00D71C59" w:rsidRPr="00895267">
              <w:rPr>
                <w:lang w:eastAsia="zh-CN"/>
              </w:rPr>
              <w:t>Table 6.3.1.1.2-8</w:t>
            </w:r>
            <w:r w:rsidR="00D71C59">
              <w:rPr>
                <w:lang w:eastAsia="zh-CN"/>
              </w:rPr>
              <w:t xml:space="preserve">A is missing in Table </w:t>
            </w:r>
            <w:r w:rsidR="00D71C59" w:rsidRPr="00895267">
              <w:rPr>
                <w:lang w:eastAsia="zh-CN"/>
              </w:rPr>
              <w:t>6.3.1.1.2-</w:t>
            </w:r>
            <w:r w:rsidR="00D71C59">
              <w:rPr>
                <w:lang w:eastAsia="zh-CN"/>
              </w:rPr>
              <w:t xml:space="preserve">12 and Table </w:t>
            </w:r>
            <w:r w:rsidR="00D71C59" w:rsidRPr="00895267">
              <w:rPr>
                <w:lang w:eastAsia="zh-CN"/>
              </w:rPr>
              <w:t>6.3.1.1.2-</w:t>
            </w:r>
            <w:r w:rsidR="00D71C59">
              <w:rPr>
                <w:lang w:eastAsia="zh-CN"/>
              </w:rPr>
              <w:t xml:space="preserve">13 for the mapping order of </w:t>
            </w:r>
            <w:r w:rsidR="004506F5">
              <w:rPr>
                <w:lang w:eastAsia="zh-CN"/>
              </w:rPr>
              <w:t>CSI</w:t>
            </w:r>
            <w:r w:rsidR="00D71C59">
              <w:rPr>
                <w:lang w:eastAsia="zh-CN"/>
              </w:rPr>
              <w:t xml:space="preserve"> on PUCCH.  </w:t>
            </w:r>
            <w:r w:rsidR="00A05DFD">
              <w:rPr>
                <w:noProof/>
                <w:lang w:val="en-US"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2358F2" w:rsidRDefault="00954779" w:rsidP="00161AE3">
            <w:pPr>
              <w:pStyle w:val="CRCoverPage"/>
              <w:spacing w:after="0"/>
              <w:rPr>
                <w:rFonts w:cs="Arial"/>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9167F82" w:rsidR="00421D7B" w:rsidRPr="009402EE" w:rsidRDefault="004244F9" w:rsidP="007A613E">
            <w:pPr>
              <w:pStyle w:val="CRCoverPage"/>
              <w:spacing w:after="0"/>
              <w:ind w:left="100"/>
              <w:rPr>
                <w:lang w:eastAsia="zh-CN"/>
              </w:rPr>
            </w:pPr>
            <w:r>
              <w:rPr>
                <w:rFonts w:hint="eastAsia"/>
                <w:lang w:eastAsia="zh-CN"/>
              </w:rPr>
              <w:t>R</w:t>
            </w:r>
            <w:r>
              <w:rPr>
                <w:lang w:eastAsia="zh-CN"/>
              </w:rPr>
              <w:t xml:space="preserve">eflect the </w:t>
            </w:r>
            <w:r w:rsidR="000322A2">
              <w:rPr>
                <w:lang w:eastAsia="zh-CN"/>
              </w:rPr>
              <w:t xml:space="preserve">endorsed </w:t>
            </w:r>
            <w:r w:rsidR="00A65CC9">
              <w:rPr>
                <w:lang w:eastAsia="zh-CN"/>
              </w:rPr>
              <w:t>draft CR R1-2508506</w:t>
            </w:r>
            <w:r w:rsidR="004506F5">
              <w:rPr>
                <w:lang w:eastAsia="zh-CN"/>
              </w:rPr>
              <w:t xml:space="preserve">. Add </w:t>
            </w:r>
            <w:r w:rsidR="004506F5" w:rsidRPr="00895267">
              <w:rPr>
                <w:lang w:eastAsia="zh-CN"/>
              </w:rPr>
              <w:t>Table 6.3.1.1.2-8</w:t>
            </w:r>
            <w:r w:rsidR="004506F5">
              <w:rPr>
                <w:lang w:eastAsia="zh-CN"/>
              </w:rPr>
              <w:t xml:space="preserve">A into </w:t>
            </w:r>
            <w:r w:rsidR="004506F5" w:rsidRPr="00895267">
              <w:rPr>
                <w:lang w:eastAsia="zh-CN"/>
              </w:rPr>
              <w:t>Table 6.3.1.1.2-</w:t>
            </w:r>
            <w:r w:rsidR="004506F5">
              <w:rPr>
                <w:lang w:eastAsia="zh-CN"/>
              </w:rPr>
              <w:t xml:space="preserve">12 and </w:t>
            </w:r>
            <w:r w:rsidR="004506F5" w:rsidRPr="00895267">
              <w:rPr>
                <w:lang w:eastAsia="zh-CN"/>
              </w:rPr>
              <w:t>Table 6.3.1.1.2-</w:t>
            </w:r>
            <w:r w:rsidR="004506F5">
              <w:rPr>
                <w:lang w:eastAsia="zh-CN"/>
              </w:rPr>
              <w:t>13.</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2358F2" w:rsidRDefault="00954779" w:rsidP="00161AE3">
            <w:pPr>
              <w:pStyle w:val="CRCoverPage"/>
              <w:spacing w:after="0"/>
              <w:rPr>
                <w:rFonts w:cs="Arial"/>
                <w:noProof/>
                <w:sz w:val="8"/>
                <w:szCs w:val="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0AF1A8F" w:rsidR="00954779" w:rsidRPr="00AA2C69" w:rsidRDefault="005C59DF" w:rsidP="009402EE">
            <w:pPr>
              <w:pStyle w:val="CRCoverPage"/>
              <w:spacing w:after="0"/>
              <w:ind w:left="100"/>
              <w:rPr>
                <w:rFonts w:cs="Arial"/>
                <w:noProof/>
                <w:sz w:val="18"/>
                <w:szCs w:val="18"/>
                <w:lang w:eastAsia="zh-CN"/>
              </w:rPr>
            </w:pPr>
            <w:r>
              <w:rPr>
                <w:lang w:eastAsia="zh-CN"/>
              </w:rPr>
              <w:t xml:space="preserve">Specification is </w:t>
            </w:r>
            <w:r w:rsidRPr="003115EB">
              <w:rPr>
                <w:lang w:eastAsia="zh-CN"/>
              </w:rPr>
              <w:t>in</w:t>
            </w:r>
            <w:r w:rsidR="003115EB" w:rsidRPr="003115EB">
              <w:rPr>
                <w:lang w:eastAsia="zh-CN"/>
              </w:rPr>
              <w:t>complete</w:t>
            </w:r>
            <w:r>
              <w:rPr>
                <w:lang w:eastAsia="zh-CN"/>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A12D7CB" w:rsidR="00954779" w:rsidRDefault="0011690E" w:rsidP="00CB78D3">
            <w:pPr>
              <w:pStyle w:val="CRCoverPage"/>
              <w:spacing w:after="0"/>
              <w:ind w:left="100"/>
              <w:rPr>
                <w:noProof/>
                <w:lang w:eastAsia="zh-CN"/>
              </w:rPr>
            </w:pPr>
            <w:r>
              <w:rPr>
                <w:noProof/>
              </w:rPr>
              <w:t>6.3.</w:t>
            </w:r>
            <w:r w:rsidR="00D24E8B">
              <w:rPr>
                <w:noProof/>
              </w:rPr>
              <w:t>1</w:t>
            </w:r>
            <w:r>
              <w:rPr>
                <w:noProof/>
              </w:rPr>
              <w:t>.1.2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1E8F5106" w14:textId="15223E36" w:rsidR="000241A5" w:rsidRPr="00112A8F" w:rsidRDefault="005865EB" w:rsidP="00112A8F">
      <w:pPr>
        <w:spacing w:after="0"/>
        <w:rPr>
          <w:noProof/>
          <w:sz w:val="8"/>
          <w:szCs w:val="8"/>
        </w:rPr>
      </w:pPr>
      <w:r>
        <w:rPr>
          <w:noProof/>
          <w:sz w:val="8"/>
          <w:szCs w:val="8"/>
        </w:rPr>
        <w:br w:type="page"/>
      </w:r>
    </w:p>
    <w:p w14:paraId="3CB68BEC" w14:textId="77777777" w:rsidR="003655C4" w:rsidRPr="003655C4" w:rsidRDefault="003655C4" w:rsidP="003655C4">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1" w:name="_Toc146188049"/>
      <w:bookmarkStart w:id="12" w:name="_Toc191983242"/>
      <w:bookmarkEnd w:id="1"/>
      <w:bookmarkEnd w:id="2"/>
      <w:bookmarkEnd w:id="3"/>
      <w:bookmarkEnd w:id="4"/>
      <w:bookmarkEnd w:id="5"/>
      <w:bookmarkEnd w:id="6"/>
      <w:bookmarkEnd w:id="7"/>
      <w:bookmarkEnd w:id="8"/>
      <w:bookmarkEnd w:id="9"/>
      <w:bookmarkEnd w:id="10"/>
      <w:r w:rsidRPr="003655C4">
        <w:rPr>
          <w:rFonts w:ascii="Arial" w:eastAsia="等线" w:hAnsi="Arial" w:hint="eastAsia"/>
          <w:sz w:val="22"/>
          <w:lang w:eastAsia="zh-CN"/>
        </w:rPr>
        <w:lastRenderedPageBreak/>
        <w:t>6.3.1.1.2</w:t>
      </w:r>
      <w:r w:rsidRPr="003655C4">
        <w:rPr>
          <w:rFonts w:ascii="Arial" w:eastAsia="等线" w:hAnsi="Arial" w:hint="eastAsia"/>
          <w:sz w:val="22"/>
          <w:lang w:eastAsia="zh-CN"/>
        </w:rPr>
        <w:tab/>
        <w:t>CSI only</w:t>
      </w:r>
      <w:bookmarkEnd w:id="11"/>
      <w:bookmarkEnd w:id="12"/>
    </w:p>
    <w:p w14:paraId="5375B20C" w14:textId="77777777" w:rsidR="00C11948" w:rsidRPr="002625EB" w:rsidRDefault="00C11948" w:rsidP="00C11948">
      <w:pPr>
        <w:rPr>
          <w:lang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typeI-SinglePanel</w:t>
      </w:r>
      <w:r w:rsidRPr="002625EB">
        <w:rPr>
          <w:rFonts w:hint="eastAsia"/>
          <w:i/>
          <w:lang w:val="en-US" w:eastAsia="zh-CN"/>
        </w:rPr>
        <w:t xml:space="preserve"> </w:t>
      </w:r>
      <w:r w:rsidRPr="002625EB">
        <w:rPr>
          <w:rFonts w:hint="eastAsia"/>
          <w:lang w:val="en-US" w:eastAsia="zh-CN"/>
        </w:rPr>
        <w:t>with 2 CSI-RS ports is 2 for Rank=1 and 1 for Rank=2, according to</w:t>
      </w:r>
      <w:r w:rsidRPr="002625EB">
        <w:rPr>
          <w:rFonts w:hint="eastAsia"/>
          <w:lang w:eastAsia="zh-CN"/>
        </w:rPr>
        <w:t xml:space="preserve"> </w:t>
      </w:r>
      <w:r>
        <w:rPr>
          <w:rFonts w:hint="eastAsia"/>
          <w:lang w:eastAsia="zh-CN"/>
        </w:rPr>
        <w:t>Clause</w:t>
      </w:r>
      <w:r w:rsidRPr="002625EB">
        <w:rPr>
          <w:rFonts w:hint="eastAsia"/>
          <w:lang w:eastAsia="zh-CN"/>
        </w:rPr>
        <w:t xml:space="preserve"> 5.2.2.2.1</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653C4DB9" w14:textId="77777777" w:rsidR="00C11948" w:rsidRPr="002625EB" w:rsidRDefault="00C11948" w:rsidP="00C11948">
      <w:pPr>
        <w:rPr>
          <w:lang w:val="en-US" w:eastAsia="zh-CN"/>
        </w:rPr>
      </w:pPr>
      <w:r w:rsidRPr="002625EB">
        <w:rPr>
          <w:rFonts w:hint="eastAsia"/>
          <w:lang w:eastAsia="zh-CN"/>
        </w:rPr>
        <w:t xml:space="preserve">The bitwidth for PMI of </w:t>
      </w:r>
      <w:r w:rsidRPr="002625EB">
        <w:rPr>
          <w:i/>
          <w:lang w:val="en-US"/>
        </w:rPr>
        <w:t>codebookType</w:t>
      </w:r>
      <w:r w:rsidRPr="002625EB">
        <w:rPr>
          <w:rFonts w:hint="eastAsia"/>
          <w:i/>
          <w:lang w:val="en-US" w:eastAsia="zh-CN"/>
        </w:rPr>
        <w:t>=</w:t>
      </w:r>
      <w:r w:rsidRPr="002625EB">
        <w:rPr>
          <w:i/>
          <w:lang w:val="en-US" w:eastAsia="zh-CN"/>
        </w:rPr>
        <w:t>typeI-SinglePanel</w:t>
      </w:r>
      <w:r w:rsidRPr="002625EB">
        <w:rPr>
          <w:rFonts w:hint="eastAsia"/>
          <w:i/>
          <w:lang w:val="en-US" w:eastAsia="zh-CN"/>
        </w:rPr>
        <w:t xml:space="preserve"> </w:t>
      </w:r>
      <w:r w:rsidRPr="002625EB">
        <w:rPr>
          <w:rFonts w:hint="eastAsia"/>
          <w:lang w:val="en-US" w:eastAsia="zh-CN"/>
        </w:rPr>
        <w:t xml:space="preserve">with more than 2 CSI-RS ports is provided in Tables 6.3.1.1.2-1, where the values of </w:t>
      </w:r>
      <w:r w:rsidRPr="002625EB">
        <w:rPr>
          <w:rFonts w:eastAsia="Calibri"/>
          <w:b/>
          <w:position w:val="-10"/>
          <w:szCs w:val="22"/>
          <w:lang w:val="en-US"/>
        </w:rPr>
        <w:object w:dxaOrig="740" w:dyaOrig="300" w14:anchorId="09588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5.45pt" o:ole="">
            <v:imagedata r:id="rId12" o:title=""/>
          </v:shape>
          <o:OLEObject Type="Embed" ProgID="Equation.3" ShapeID="_x0000_i1025" DrawAspect="Content" ObjectID="_1826205569" r:id="rId13"/>
        </w:object>
      </w:r>
      <w:r w:rsidRPr="002625EB">
        <w:rPr>
          <w:rFonts w:eastAsia="Calibri"/>
          <w:szCs w:val="22"/>
          <w:lang w:val="en-US"/>
        </w:rPr>
        <w:t xml:space="preserve">and </w:t>
      </w:r>
      <w:r w:rsidRPr="002625EB">
        <w:rPr>
          <w:rFonts w:eastAsia="Calibri"/>
          <w:b/>
          <w:position w:val="-10"/>
          <w:szCs w:val="22"/>
          <w:lang w:val="en-US"/>
        </w:rPr>
        <w:object w:dxaOrig="700" w:dyaOrig="300" w14:anchorId="250532AC">
          <v:shape id="_x0000_i1026" type="#_x0000_t75" style="width:35.35pt;height:15.45pt" o:ole="">
            <v:imagedata r:id="rId14" o:title=""/>
          </v:shape>
          <o:OLEObject Type="Embed" ProgID="Equation.3" ShapeID="_x0000_i1026" DrawAspect="Content" ObjectID="_1826205570" r:id="rId15"/>
        </w:object>
      </w:r>
      <w:r w:rsidRPr="002625EB">
        <w:rPr>
          <w:rFonts w:hint="eastAsia"/>
          <w:b/>
          <w:szCs w:val="22"/>
          <w:lang w:val="en-US" w:eastAsia="zh-CN"/>
        </w:rPr>
        <w:t xml:space="preserve"> </w:t>
      </w:r>
      <w:r w:rsidRPr="002625EB">
        <w:rPr>
          <w:rFonts w:hint="eastAsia"/>
          <w:lang w:eastAsia="zh-CN"/>
        </w:rPr>
        <w:t xml:space="preserve">are given by </w:t>
      </w:r>
      <w:r>
        <w:rPr>
          <w:rFonts w:hint="eastAsia"/>
          <w:lang w:eastAsia="zh-CN"/>
        </w:rPr>
        <w:t>Clause</w:t>
      </w:r>
      <w:r w:rsidRPr="002625EB">
        <w:rPr>
          <w:rFonts w:hint="eastAsia"/>
          <w:lang w:eastAsia="zh-CN"/>
        </w:rPr>
        <w:t xml:space="preserve"> 5.2.</w:t>
      </w:r>
      <w:r w:rsidRPr="002625EB">
        <w:rPr>
          <w:lang w:eastAsia="zh-CN"/>
        </w:rPr>
        <w:t>2</w:t>
      </w:r>
      <w:r w:rsidRPr="002625EB">
        <w:rPr>
          <w:rFonts w:hint="eastAsia"/>
          <w:lang w:eastAsia="zh-CN"/>
        </w:rPr>
        <w:t>.2</w:t>
      </w:r>
      <w:r w:rsidRPr="002625EB">
        <w:rPr>
          <w:lang w:eastAsia="zh-CN"/>
        </w:rPr>
        <w:t>.1</w:t>
      </w:r>
      <w:r w:rsidRPr="002625EB">
        <w:rPr>
          <w:rFonts w:hint="eastAsia"/>
          <w:lang w:val="en-US" w:eastAsia="zh-CN"/>
        </w:rPr>
        <w:t xml:space="preserve"> in [6, TS</w:t>
      </w:r>
      <w:r w:rsidRPr="002625EB">
        <w:rPr>
          <w:lang w:val="en-US" w:eastAsia="zh-CN"/>
        </w:rPr>
        <w:t xml:space="preserve"> </w:t>
      </w:r>
      <w:r w:rsidRPr="002625EB">
        <w:rPr>
          <w:rFonts w:hint="eastAsia"/>
          <w:lang w:val="en-US" w:eastAsia="zh-CN"/>
        </w:rPr>
        <w:t>38.214].</w:t>
      </w:r>
    </w:p>
    <w:p w14:paraId="50502406" w14:textId="69FD3D9F" w:rsidR="00EF580E" w:rsidRDefault="00530559" w:rsidP="00530559">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776FC89B" w14:textId="77777777" w:rsidR="00C11948" w:rsidRPr="00C11948" w:rsidRDefault="00C11948" w:rsidP="00C11948">
      <w:pPr>
        <w:rPr>
          <w:rFonts w:eastAsia="宋体"/>
          <w:lang w:eastAsia="zh-CN"/>
        </w:rPr>
      </w:pPr>
      <w:r w:rsidRPr="00C11948">
        <w:rPr>
          <w:rFonts w:eastAsia="宋体" w:hint="eastAsia"/>
          <w:lang w:eastAsia="zh-CN"/>
        </w:rPr>
        <w:t xml:space="preserve">If none of the CSI reports for transmission on a PUCCH is of two parts, the CSI fields of all CSI reports, in the order from upper part to lower part in Table 6.3.1.1.2-12, are mapped to the UCI bit sequence </w:t>
      </w:r>
      <w:r w:rsidRPr="00C11948">
        <w:rPr>
          <w:rFonts w:eastAsia="宋体"/>
          <w:position w:val="-10"/>
        </w:rPr>
        <w:object w:dxaOrig="1760" w:dyaOrig="300" w14:anchorId="4A3723E4">
          <v:shape id="_x0000_i1027" type="#_x0000_t75" style="width:87.45pt;height:15pt" o:ole="">
            <v:imagedata r:id="rId16" o:title=""/>
          </v:shape>
          <o:OLEObject Type="Embed" ProgID="Equation.3" ShapeID="_x0000_i1027" DrawAspect="Content" ObjectID="_1826205571" r:id="rId17"/>
        </w:object>
      </w:r>
      <w:r w:rsidRPr="00C11948">
        <w:rPr>
          <w:rFonts w:eastAsia="宋体" w:hint="eastAsia"/>
          <w:lang w:eastAsia="zh-CN"/>
        </w:rPr>
        <w:t xml:space="preserve"> starting with </w:t>
      </w:r>
      <w:r w:rsidRPr="00C11948">
        <w:rPr>
          <w:rFonts w:eastAsia="宋体"/>
          <w:position w:val="-12"/>
        </w:rPr>
        <w:object w:dxaOrig="260" w:dyaOrig="360" w14:anchorId="4068B23A">
          <v:shape id="_x0000_i1028" type="#_x0000_t75" style="width:12.8pt;height:19pt" o:ole="">
            <v:imagedata r:id="rId18" o:title=""/>
          </v:shape>
          <o:OLEObject Type="Embed" ProgID="Equation.3" ShapeID="_x0000_i1028" DrawAspect="Content" ObjectID="_1826205572" r:id="rId19"/>
        </w:object>
      </w:r>
      <w:r w:rsidRPr="00C11948">
        <w:rPr>
          <w:rFonts w:eastAsia="宋体" w:hint="eastAsia"/>
          <w:lang w:eastAsia="zh-CN"/>
        </w:rPr>
        <w:t xml:space="preserve">. </w:t>
      </w:r>
      <w:r w:rsidRPr="00C11948">
        <w:rPr>
          <w:rFonts w:eastAsia="宋体"/>
          <w:lang w:eastAsia="zh-CN"/>
        </w:rPr>
        <w:t>T</w:t>
      </w:r>
      <w:r w:rsidRPr="00C11948">
        <w:rPr>
          <w:rFonts w:eastAsia="宋体"/>
        </w:rPr>
        <w:t>he most significant bit of each field is mapped to the lowest order information bit for that field, e.g. the most significant bit of the first field is mapped to</w:t>
      </w:r>
      <w:r w:rsidRPr="00C11948">
        <w:rPr>
          <w:rFonts w:eastAsia="宋体"/>
          <w:position w:val="-12"/>
        </w:rPr>
        <w:object w:dxaOrig="260" w:dyaOrig="360" w14:anchorId="0B8A3117">
          <v:shape id="_x0000_i1029" type="#_x0000_t75" style="width:12.8pt;height:19.45pt" o:ole="">
            <v:imagedata r:id="rId18" o:title=""/>
          </v:shape>
          <o:OLEObject Type="Embed" ProgID="Equation.3" ShapeID="_x0000_i1029" DrawAspect="Content" ObjectID="_1826205573" r:id="rId20"/>
        </w:object>
      </w:r>
      <w:r w:rsidRPr="00C11948">
        <w:rPr>
          <w:rFonts w:eastAsia="宋体" w:hint="eastAsia"/>
          <w:lang w:eastAsia="zh-CN"/>
        </w:rPr>
        <w:t>.</w:t>
      </w:r>
    </w:p>
    <w:p w14:paraId="166FD926" w14:textId="77777777" w:rsidR="00C11948" w:rsidRPr="00C11948" w:rsidRDefault="00C11948" w:rsidP="00C11948">
      <w:pPr>
        <w:keepNext/>
        <w:keepLines/>
        <w:overflowPunct w:val="0"/>
        <w:autoSpaceDE w:val="0"/>
        <w:autoSpaceDN w:val="0"/>
        <w:adjustRightInd w:val="0"/>
        <w:spacing w:before="60"/>
        <w:jc w:val="center"/>
        <w:textAlignment w:val="baseline"/>
        <w:rPr>
          <w:rFonts w:ascii="Arial" w:eastAsia="宋体" w:hAnsi="Arial"/>
          <w:b/>
          <w:lang w:eastAsia="zh-CN"/>
        </w:rPr>
      </w:pPr>
      <w:r w:rsidRPr="00C11948">
        <w:rPr>
          <w:rFonts w:ascii="Arial" w:eastAsia="宋体" w:hAnsi="Arial"/>
          <w:b/>
        </w:rPr>
        <w:t xml:space="preserve">Table </w:t>
      </w:r>
      <w:r w:rsidRPr="00C11948">
        <w:rPr>
          <w:rFonts w:ascii="Arial" w:eastAsia="宋体" w:hAnsi="Arial" w:hint="eastAsia"/>
          <w:b/>
          <w:lang w:eastAsia="zh-CN"/>
        </w:rPr>
        <w:t>6.3.1.1.2-12</w:t>
      </w:r>
      <w:r w:rsidRPr="00C11948">
        <w:rPr>
          <w:rFonts w:ascii="Arial" w:eastAsia="宋体" w:hAnsi="Arial"/>
          <w:b/>
        </w:rPr>
        <w:t>:</w:t>
      </w:r>
      <w:r w:rsidRPr="00C11948">
        <w:rPr>
          <w:rFonts w:ascii="Arial" w:eastAsia="宋体" w:hAnsi="Arial" w:hint="eastAsia"/>
          <w:b/>
          <w:lang w:eastAsia="zh-CN"/>
        </w:rPr>
        <w:t xml:space="preserve"> Mapping order of CSI reports to UCI bit sequence </w:t>
      </w:r>
      <w:r w:rsidRPr="00C11948">
        <w:rPr>
          <w:rFonts w:ascii="Arial" w:eastAsia="宋体" w:hAnsi="Arial"/>
          <w:b/>
          <w:position w:val="-10"/>
        </w:rPr>
        <w:object w:dxaOrig="1760" w:dyaOrig="300" w14:anchorId="4F8A06E9">
          <v:shape id="_x0000_i1030" type="#_x0000_t75" style="width:87.45pt;height:15pt" o:ole="">
            <v:imagedata r:id="rId16" o:title=""/>
          </v:shape>
          <o:OLEObject Type="Embed" ProgID="Equation.3" ShapeID="_x0000_i1030" DrawAspect="Content" ObjectID="_1826205574" r:id="rId21"/>
        </w:object>
      </w:r>
      <w:r w:rsidRPr="00C11948">
        <w:rPr>
          <w:rFonts w:ascii="Arial" w:eastAsia="宋体" w:hAnsi="Arial" w:hint="eastAsia"/>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C11948" w:rsidRPr="00C11948" w14:paraId="4595AA98" w14:textId="77777777" w:rsidTr="00547018">
        <w:trPr>
          <w:trHeight w:val="554"/>
          <w:jc w:val="center"/>
        </w:trPr>
        <w:tc>
          <w:tcPr>
            <w:tcW w:w="1857" w:type="dxa"/>
            <w:shd w:val="clear" w:color="auto" w:fill="E0E0E0"/>
            <w:vAlign w:val="center"/>
          </w:tcPr>
          <w:p w14:paraId="5BEA3D93" w14:textId="77777777" w:rsidR="00C11948" w:rsidRPr="00C11948" w:rsidRDefault="00C11948" w:rsidP="00C11948">
            <w:pPr>
              <w:keepNext/>
              <w:keepLines/>
              <w:spacing w:after="0"/>
              <w:jc w:val="center"/>
              <w:rPr>
                <w:rFonts w:ascii="Arial" w:eastAsia="宋体" w:hAnsi="Arial"/>
                <w:b/>
                <w:sz w:val="18"/>
                <w:lang w:eastAsia="zh-CN"/>
              </w:rPr>
            </w:pPr>
            <w:r w:rsidRPr="00C11948">
              <w:rPr>
                <w:rFonts w:ascii="Arial" w:eastAsia="宋体" w:hAnsi="Arial" w:hint="eastAsia"/>
                <w:b/>
                <w:sz w:val="18"/>
                <w:lang w:eastAsia="zh-CN"/>
              </w:rPr>
              <w:t>UCI bit sequence</w:t>
            </w:r>
          </w:p>
        </w:tc>
        <w:tc>
          <w:tcPr>
            <w:tcW w:w="2338" w:type="dxa"/>
            <w:shd w:val="clear" w:color="auto" w:fill="E0E0E0"/>
            <w:vAlign w:val="center"/>
          </w:tcPr>
          <w:p w14:paraId="44492823" w14:textId="77777777" w:rsidR="00C11948" w:rsidRPr="00C11948" w:rsidRDefault="00C11948" w:rsidP="00C11948">
            <w:pPr>
              <w:keepNext/>
              <w:keepLines/>
              <w:spacing w:after="0"/>
              <w:jc w:val="center"/>
              <w:rPr>
                <w:rFonts w:ascii="Arial" w:eastAsia="宋体" w:hAnsi="Arial"/>
                <w:b/>
                <w:sz w:val="18"/>
                <w:lang w:eastAsia="zh-CN"/>
              </w:rPr>
            </w:pPr>
            <w:r w:rsidRPr="00C11948">
              <w:rPr>
                <w:rFonts w:ascii="Arial" w:eastAsia="宋体" w:hAnsi="Arial" w:hint="eastAsia"/>
                <w:b/>
                <w:sz w:val="18"/>
                <w:lang w:eastAsia="zh-CN"/>
              </w:rPr>
              <w:t>CSI report number</w:t>
            </w:r>
          </w:p>
        </w:tc>
      </w:tr>
      <w:tr w:rsidR="00C11948" w:rsidRPr="00C11948" w14:paraId="44064013" w14:textId="77777777" w:rsidTr="00547018">
        <w:trPr>
          <w:trHeight w:val="554"/>
          <w:jc w:val="center"/>
        </w:trPr>
        <w:tc>
          <w:tcPr>
            <w:tcW w:w="1857" w:type="dxa"/>
            <w:vMerge w:val="restart"/>
            <w:vAlign w:val="center"/>
          </w:tcPr>
          <w:p w14:paraId="19BE67EE"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position w:val="-102"/>
                <w:sz w:val="18"/>
              </w:rPr>
              <w:object w:dxaOrig="440" w:dyaOrig="2160" w14:anchorId="7D380463">
                <v:shape id="_x0000_i1031" type="#_x0000_t75" style="width:21.65pt;height:108.65pt" o:ole="">
                  <v:imagedata r:id="rId22" o:title=""/>
                </v:shape>
                <o:OLEObject Type="Embed" ProgID="Equation.3" ShapeID="_x0000_i1031" DrawAspect="Content" ObjectID="_1826205575" r:id="rId23"/>
              </w:object>
            </w:r>
          </w:p>
        </w:tc>
        <w:tc>
          <w:tcPr>
            <w:tcW w:w="2338" w:type="dxa"/>
            <w:vAlign w:val="center"/>
          </w:tcPr>
          <w:p w14:paraId="38A5DFB7"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CSI report #1</w:t>
            </w:r>
          </w:p>
          <w:p w14:paraId="4E84498B" w14:textId="0F6BC0DE"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 xml:space="preserve">as in </w:t>
            </w:r>
            <w:r w:rsidRPr="00C11948">
              <w:rPr>
                <w:rFonts w:ascii="Arial" w:eastAsia="宋体" w:hAnsi="Arial"/>
                <w:sz w:val="18"/>
              </w:rPr>
              <w:t xml:space="preserve">Table </w:t>
            </w:r>
            <w:r w:rsidRPr="00C11948">
              <w:rPr>
                <w:rFonts w:ascii="Arial" w:eastAsia="宋体" w:hAnsi="Arial" w:hint="eastAsia"/>
                <w:sz w:val="18"/>
                <w:lang w:eastAsia="zh-CN"/>
              </w:rPr>
              <w:t>6.3.1.1.2-7/8</w:t>
            </w:r>
            <w:ins w:id="13" w:author="Yan Cheng" w:date="2025-11-25T14:38:00Z">
              <w:r w:rsidR="000717A0">
                <w:rPr>
                  <w:rFonts w:ascii="Arial" w:eastAsia="宋体" w:hAnsi="Arial"/>
                  <w:sz w:val="18"/>
                  <w:lang w:eastAsia="zh-CN"/>
                </w:rPr>
                <w:t>/8A</w:t>
              </w:r>
            </w:ins>
          </w:p>
        </w:tc>
      </w:tr>
      <w:tr w:rsidR="00C11948" w:rsidRPr="00C11948" w14:paraId="349AD6A4" w14:textId="77777777" w:rsidTr="00547018">
        <w:trPr>
          <w:trHeight w:val="554"/>
          <w:jc w:val="center"/>
        </w:trPr>
        <w:tc>
          <w:tcPr>
            <w:tcW w:w="1857" w:type="dxa"/>
            <w:vMerge/>
            <w:vAlign w:val="center"/>
          </w:tcPr>
          <w:p w14:paraId="3ED4E5EE" w14:textId="77777777" w:rsidR="00C11948" w:rsidRPr="00C11948" w:rsidRDefault="00C11948" w:rsidP="00C11948">
            <w:pPr>
              <w:keepNext/>
              <w:keepLines/>
              <w:spacing w:after="0"/>
              <w:jc w:val="center"/>
              <w:rPr>
                <w:rFonts w:ascii="Arial" w:eastAsia="宋体" w:hAnsi="Arial"/>
                <w:sz w:val="18"/>
                <w:lang w:eastAsia="zh-CN"/>
              </w:rPr>
            </w:pPr>
          </w:p>
        </w:tc>
        <w:tc>
          <w:tcPr>
            <w:tcW w:w="2338" w:type="dxa"/>
            <w:vAlign w:val="center"/>
          </w:tcPr>
          <w:p w14:paraId="0885AAD0"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CSI report #2</w:t>
            </w:r>
          </w:p>
          <w:p w14:paraId="0AF6AEC1" w14:textId="439A81FD"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 xml:space="preserve">as in </w:t>
            </w:r>
            <w:r w:rsidRPr="00C11948">
              <w:rPr>
                <w:rFonts w:ascii="Arial" w:eastAsia="宋体" w:hAnsi="Arial"/>
                <w:sz w:val="18"/>
              </w:rPr>
              <w:t xml:space="preserve">Table </w:t>
            </w:r>
            <w:r w:rsidRPr="00C11948">
              <w:rPr>
                <w:rFonts w:ascii="Arial" w:eastAsia="宋体" w:hAnsi="Arial" w:hint="eastAsia"/>
                <w:sz w:val="18"/>
                <w:lang w:eastAsia="zh-CN"/>
              </w:rPr>
              <w:t>6.3.1.1.2-7/8</w:t>
            </w:r>
            <w:ins w:id="14" w:author="Yan Cheng" w:date="2025-11-25T14:38:00Z">
              <w:r w:rsidR="000717A0">
                <w:rPr>
                  <w:rFonts w:ascii="Arial" w:eastAsia="宋体" w:hAnsi="Arial"/>
                  <w:sz w:val="18"/>
                  <w:lang w:eastAsia="zh-CN"/>
                </w:rPr>
                <w:t>/8A</w:t>
              </w:r>
            </w:ins>
          </w:p>
        </w:tc>
      </w:tr>
      <w:tr w:rsidR="00C11948" w:rsidRPr="00C11948" w14:paraId="21B2C264" w14:textId="77777777" w:rsidTr="00547018">
        <w:trPr>
          <w:trHeight w:val="554"/>
          <w:jc w:val="center"/>
        </w:trPr>
        <w:tc>
          <w:tcPr>
            <w:tcW w:w="1857" w:type="dxa"/>
            <w:vMerge/>
            <w:vAlign w:val="center"/>
          </w:tcPr>
          <w:p w14:paraId="332911B8" w14:textId="77777777" w:rsidR="00C11948" w:rsidRPr="00C11948" w:rsidRDefault="00C11948" w:rsidP="00C11948">
            <w:pPr>
              <w:keepNext/>
              <w:keepLines/>
              <w:spacing w:after="0"/>
              <w:jc w:val="center"/>
              <w:rPr>
                <w:rFonts w:ascii="Arial" w:eastAsia="宋体" w:hAnsi="Arial"/>
                <w:sz w:val="18"/>
                <w:lang w:eastAsia="zh-CN"/>
              </w:rPr>
            </w:pPr>
          </w:p>
        </w:tc>
        <w:tc>
          <w:tcPr>
            <w:tcW w:w="2338" w:type="dxa"/>
            <w:vAlign w:val="center"/>
          </w:tcPr>
          <w:p w14:paraId="499985E7"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sz w:val="18"/>
                <w:lang w:eastAsia="zh-CN"/>
              </w:rPr>
              <w:t>…</w:t>
            </w:r>
          </w:p>
        </w:tc>
      </w:tr>
      <w:tr w:rsidR="00C11948" w:rsidRPr="00C11948" w14:paraId="07E8C0B8" w14:textId="77777777" w:rsidTr="00547018">
        <w:trPr>
          <w:trHeight w:val="554"/>
          <w:jc w:val="center"/>
        </w:trPr>
        <w:tc>
          <w:tcPr>
            <w:tcW w:w="1857" w:type="dxa"/>
            <w:vMerge/>
            <w:vAlign w:val="center"/>
          </w:tcPr>
          <w:p w14:paraId="61D83724" w14:textId="77777777" w:rsidR="00C11948" w:rsidRPr="00C11948" w:rsidRDefault="00C11948" w:rsidP="00C11948">
            <w:pPr>
              <w:keepNext/>
              <w:keepLines/>
              <w:spacing w:after="0"/>
              <w:jc w:val="center"/>
              <w:rPr>
                <w:rFonts w:ascii="Arial" w:eastAsia="宋体" w:hAnsi="Arial"/>
                <w:sz w:val="18"/>
                <w:lang w:eastAsia="zh-CN"/>
              </w:rPr>
            </w:pPr>
          </w:p>
        </w:tc>
        <w:tc>
          <w:tcPr>
            <w:tcW w:w="2338" w:type="dxa"/>
            <w:vAlign w:val="center"/>
          </w:tcPr>
          <w:p w14:paraId="3EC83E7D"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CSI report #n</w:t>
            </w:r>
          </w:p>
          <w:p w14:paraId="23121628" w14:textId="030F6C38"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 xml:space="preserve">as in </w:t>
            </w:r>
            <w:r w:rsidRPr="00C11948">
              <w:rPr>
                <w:rFonts w:ascii="Arial" w:eastAsia="宋体" w:hAnsi="Arial"/>
                <w:sz w:val="18"/>
              </w:rPr>
              <w:t xml:space="preserve">Table </w:t>
            </w:r>
            <w:r w:rsidRPr="00C11948">
              <w:rPr>
                <w:rFonts w:ascii="Arial" w:eastAsia="宋体" w:hAnsi="Arial" w:hint="eastAsia"/>
                <w:sz w:val="18"/>
                <w:lang w:eastAsia="zh-CN"/>
              </w:rPr>
              <w:t>6.3.1.1.2-7/8</w:t>
            </w:r>
            <w:ins w:id="15" w:author="Yan Cheng" w:date="2025-11-25T14:38:00Z">
              <w:r w:rsidR="000717A0">
                <w:rPr>
                  <w:rFonts w:ascii="Arial" w:eastAsia="宋体" w:hAnsi="Arial"/>
                  <w:sz w:val="18"/>
                  <w:lang w:eastAsia="zh-CN"/>
                </w:rPr>
                <w:t>/8A</w:t>
              </w:r>
            </w:ins>
          </w:p>
        </w:tc>
      </w:tr>
    </w:tbl>
    <w:p w14:paraId="07361190" w14:textId="77777777" w:rsidR="00C11948" w:rsidRPr="00C11948" w:rsidRDefault="00C11948" w:rsidP="00C11948">
      <w:pPr>
        <w:rPr>
          <w:rFonts w:eastAsia="宋体"/>
          <w:lang w:eastAsia="zh-CN"/>
        </w:rPr>
      </w:pPr>
    </w:p>
    <w:p w14:paraId="404C7610" w14:textId="77777777" w:rsidR="00C11948" w:rsidRPr="00C11948" w:rsidRDefault="00C11948" w:rsidP="00C11948">
      <w:pPr>
        <w:rPr>
          <w:rFonts w:eastAsia="等线"/>
          <w:lang w:eastAsia="zh-CN"/>
        </w:rPr>
      </w:pPr>
      <w:r w:rsidRPr="00C11948">
        <w:rPr>
          <w:rFonts w:eastAsia="宋体" w:hint="eastAsia"/>
          <w:lang w:eastAsia="zh-CN"/>
        </w:rPr>
        <w:t xml:space="preserve">If at least one of the CSI reports for transmission on a PUCCH is of two parts, </w:t>
      </w:r>
      <w:r w:rsidRPr="00C11948">
        <w:rPr>
          <w:rFonts w:eastAsia="宋体" w:hint="eastAsia"/>
          <w:lang w:val="en-US" w:eastAsia="zh-CN"/>
        </w:rPr>
        <w:t xml:space="preserve">two UCI bit sequences are generated, </w:t>
      </w:r>
      <w:r w:rsidRPr="00C11948">
        <w:rPr>
          <w:rFonts w:eastAsia="宋体"/>
          <w:position w:val="-14"/>
        </w:rPr>
        <w:object w:dxaOrig="2439" w:dyaOrig="400" w14:anchorId="690D51CF">
          <v:shape id="_x0000_i1032" type="#_x0000_t75" style="width:104.7pt;height:17.25pt" o:ole="">
            <v:imagedata r:id="rId24" o:title=""/>
          </v:shape>
          <o:OLEObject Type="Embed" ProgID="Equation.3" ShapeID="_x0000_i1032" DrawAspect="Content" ObjectID="_1826205576" r:id="rId25"/>
        </w:object>
      </w:r>
      <w:r w:rsidRPr="00C11948">
        <w:rPr>
          <w:rFonts w:eastAsia="宋体" w:hint="eastAsia"/>
          <w:lang w:eastAsia="zh-CN"/>
        </w:rPr>
        <w:t xml:space="preserve"> and </w:t>
      </w:r>
      <w:r w:rsidRPr="00C11948">
        <w:rPr>
          <w:rFonts w:eastAsia="宋体"/>
          <w:position w:val="-14"/>
        </w:rPr>
        <w:object w:dxaOrig="2560" w:dyaOrig="400" w14:anchorId="3F08582D">
          <v:shape id="_x0000_i1033" type="#_x0000_t75" style="width:108.2pt;height:17.25pt" o:ole="">
            <v:imagedata r:id="rId26" o:title=""/>
          </v:shape>
          <o:OLEObject Type="Embed" ProgID="Equation.3" ShapeID="_x0000_i1033" DrawAspect="Content" ObjectID="_1826205577" r:id="rId27"/>
        </w:object>
      </w:r>
      <w:r w:rsidRPr="00C11948">
        <w:rPr>
          <w:rFonts w:eastAsia="宋体" w:hint="eastAsia"/>
          <w:lang w:eastAsia="zh-CN"/>
        </w:rPr>
        <w:t xml:space="preserve">. The CSI fields of all CSI reports, in the order from upper part to lower part in Table 6.3.1.1.2-13, are mapped to the UCI bit sequence </w:t>
      </w:r>
      <w:r w:rsidRPr="00C11948">
        <w:rPr>
          <w:rFonts w:eastAsia="宋体"/>
          <w:position w:val="-14"/>
        </w:rPr>
        <w:object w:dxaOrig="2439" w:dyaOrig="400" w14:anchorId="3E2B985B">
          <v:shape id="_x0000_i1034" type="#_x0000_t75" style="width:104.7pt;height:17.25pt" o:ole="">
            <v:imagedata r:id="rId24" o:title=""/>
          </v:shape>
          <o:OLEObject Type="Embed" ProgID="Equation.3" ShapeID="_x0000_i1034" DrawAspect="Content" ObjectID="_1826205578" r:id="rId28"/>
        </w:object>
      </w:r>
      <w:r w:rsidRPr="00C11948">
        <w:rPr>
          <w:rFonts w:eastAsia="宋体" w:hint="eastAsia"/>
          <w:lang w:eastAsia="zh-CN"/>
        </w:rPr>
        <w:t xml:space="preserve"> starting with </w:t>
      </w:r>
      <w:r w:rsidRPr="00C11948">
        <w:rPr>
          <w:rFonts w:eastAsia="宋体"/>
          <w:position w:val="-12"/>
        </w:rPr>
        <w:object w:dxaOrig="380" w:dyaOrig="380" w14:anchorId="2980A504">
          <v:shape id="_x0000_i1035" type="#_x0000_t75" style="width:15.45pt;height:15.45pt" o:ole="">
            <v:imagedata r:id="rId29" o:title=""/>
          </v:shape>
          <o:OLEObject Type="Embed" ProgID="Equation.3" ShapeID="_x0000_i1035" DrawAspect="Content" ObjectID="_1826205579" r:id="rId30"/>
        </w:object>
      </w:r>
      <w:r w:rsidRPr="00C11948">
        <w:rPr>
          <w:rFonts w:eastAsia="宋体" w:hint="eastAsia"/>
          <w:lang w:eastAsia="zh-CN"/>
        </w:rPr>
        <w:t xml:space="preserve">. </w:t>
      </w:r>
      <w:r w:rsidRPr="00C11948">
        <w:rPr>
          <w:rFonts w:eastAsia="宋体"/>
          <w:lang w:eastAsia="zh-CN"/>
        </w:rPr>
        <w:t>T</w:t>
      </w:r>
      <w:r w:rsidRPr="00C11948">
        <w:rPr>
          <w:rFonts w:eastAsia="宋体"/>
        </w:rPr>
        <w:t>he most significant bit of each field is mapped to the lowest order information bit for that field, e.g. the most significant bit of the first field is mapped to</w:t>
      </w:r>
      <w:r w:rsidRPr="00C11948">
        <w:rPr>
          <w:rFonts w:eastAsia="宋体"/>
          <w:position w:val="-12"/>
        </w:rPr>
        <w:object w:dxaOrig="380" w:dyaOrig="380" w14:anchorId="474748A5">
          <v:shape id="_x0000_i1036" type="#_x0000_t75" style="width:15.45pt;height:15.45pt" o:ole="">
            <v:imagedata r:id="rId29" o:title=""/>
          </v:shape>
          <o:OLEObject Type="Embed" ProgID="Equation.3" ShapeID="_x0000_i1036" DrawAspect="Content" ObjectID="_1826205580" r:id="rId31"/>
        </w:object>
      </w:r>
      <w:r w:rsidRPr="00C11948">
        <w:rPr>
          <w:rFonts w:eastAsia="宋体" w:hint="eastAsia"/>
          <w:lang w:eastAsia="zh-CN"/>
        </w:rPr>
        <w:t>.</w:t>
      </w:r>
      <w:r w:rsidRPr="00C11948">
        <w:rPr>
          <w:rFonts w:eastAsia="宋体"/>
          <w:lang w:eastAsia="zh-CN"/>
        </w:rPr>
        <w:t xml:space="preserve"> </w:t>
      </w:r>
      <w:r w:rsidRPr="00C11948">
        <w:rPr>
          <w:rFonts w:eastAsia="宋体" w:hint="eastAsia"/>
          <w:lang w:eastAsia="zh-CN"/>
        </w:rPr>
        <w:t xml:space="preserve">The CSI fields of all CSI reports, in the order from upper part to lower part in Table 6.3.1.1.2-14, are mapped to the UCI bit sequence </w:t>
      </w:r>
      <w:r w:rsidRPr="00C11948">
        <w:rPr>
          <w:rFonts w:eastAsia="宋体"/>
          <w:position w:val="-14"/>
        </w:rPr>
        <w:object w:dxaOrig="2560" w:dyaOrig="400" w14:anchorId="14BAB2A4">
          <v:shape id="_x0000_i1037" type="#_x0000_t75" style="width:108.2pt;height:17.25pt" o:ole="">
            <v:imagedata r:id="rId26" o:title=""/>
          </v:shape>
          <o:OLEObject Type="Embed" ProgID="Equation.3" ShapeID="_x0000_i1037" DrawAspect="Content" ObjectID="_1826205581" r:id="rId32"/>
        </w:object>
      </w:r>
      <w:r w:rsidRPr="00C11948">
        <w:rPr>
          <w:rFonts w:eastAsia="宋体" w:hint="eastAsia"/>
          <w:lang w:eastAsia="zh-CN"/>
        </w:rPr>
        <w:t xml:space="preserve"> starting with </w:t>
      </w:r>
      <w:r w:rsidRPr="00C11948">
        <w:rPr>
          <w:rFonts w:eastAsia="宋体"/>
          <w:position w:val="-12"/>
        </w:rPr>
        <w:object w:dxaOrig="400" w:dyaOrig="380" w14:anchorId="5964091B">
          <v:shape id="_x0000_i1038" type="#_x0000_t75" style="width:17.25pt;height:15.45pt" o:ole="">
            <v:imagedata r:id="rId33" o:title=""/>
          </v:shape>
          <o:OLEObject Type="Embed" ProgID="Equation.3" ShapeID="_x0000_i1038" DrawAspect="Content" ObjectID="_1826205582" r:id="rId34"/>
        </w:object>
      </w:r>
      <w:r w:rsidRPr="00C11948">
        <w:rPr>
          <w:rFonts w:eastAsia="宋体" w:hint="eastAsia"/>
          <w:lang w:eastAsia="zh-CN"/>
        </w:rPr>
        <w:t>.</w:t>
      </w:r>
      <w:r w:rsidRPr="00C11948">
        <w:rPr>
          <w:rFonts w:eastAsia="宋体"/>
          <w:lang w:eastAsia="zh-CN"/>
        </w:rPr>
        <w:t xml:space="preserve"> T</w:t>
      </w:r>
      <w:r w:rsidRPr="00C11948">
        <w:rPr>
          <w:rFonts w:eastAsia="宋体"/>
        </w:rPr>
        <w:t>he most significant bit of each field is mapped to the lowest order information bit for that field, e.g. the most significant bit of the first field is mapped to</w:t>
      </w:r>
      <w:r w:rsidRPr="00C11948">
        <w:rPr>
          <w:rFonts w:eastAsia="宋体"/>
          <w:lang w:eastAsia="zh-CN"/>
        </w:rPr>
        <w:t xml:space="preserve"> </w:t>
      </w:r>
      <w:r w:rsidRPr="00C11948">
        <w:rPr>
          <w:rFonts w:eastAsia="宋体"/>
          <w:position w:val="-12"/>
        </w:rPr>
        <w:object w:dxaOrig="400" w:dyaOrig="380" w14:anchorId="6DBE2E3E">
          <v:shape id="_x0000_i1039" type="#_x0000_t75" style="width:16.8pt;height:15.45pt" o:ole="">
            <v:imagedata r:id="rId33" o:title=""/>
          </v:shape>
          <o:OLEObject Type="Embed" ProgID="Equation.3" ShapeID="_x0000_i1039" DrawAspect="Content" ObjectID="_1826205583" r:id="rId35"/>
        </w:object>
      </w:r>
      <w:r w:rsidRPr="00C11948">
        <w:rPr>
          <w:rFonts w:eastAsia="宋体"/>
        </w:rPr>
        <w:t xml:space="preserve">. </w:t>
      </w:r>
      <w:r w:rsidRPr="00C11948">
        <w:rPr>
          <w:rFonts w:eastAsia="等线" w:hint="eastAsia"/>
          <w:lang w:eastAsia="zh-CN"/>
        </w:rPr>
        <w:t xml:space="preserve">If the length of UCI bit sequence </w:t>
      </w:r>
      <w:r w:rsidRPr="00C11948">
        <w:rPr>
          <w:rFonts w:eastAsia="等线"/>
          <w:position w:val="-14"/>
        </w:rPr>
        <w:object w:dxaOrig="2560" w:dyaOrig="400" w14:anchorId="3400EDC5">
          <v:shape id="_x0000_i1040" type="#_x0000_t75" style="width:108.2pt;height:19pt" o:ole="">
            <v:imagedata r:id="rId26" o:title=""/>
          </v:shape>
          <o:OLEObject Type="Embed" ProgID="Equation.3" ShapeID="_x0000_i1040" DrawAspect="Content" ObjectID="_1826205584" r:id="rId36"/>
        </w:object>
      </w:r>
      <w:r w:rsidRPr="00C11948">
        <w:rPr>
          <w:rFonts w:eastAsia="等线" w:hint="eastAsia"/>
          <w:lang w:eastAsia="zh-CN"/>
        </w:rPr>
        <w:t xml:space="preserve"> is less than 3 bits, zeros shall be appended to the UCI bit sequence until its length equals 3.</w:t>
      </w:r>
    </w:p>
    <w:p w14:paraId="505A18DB" w14:textId="77777777" w:rsidR="00C11948" w:rsidRPr="00C11948" w:rsidRDefault="00C11948" w:rsidP="00C11948">
      <w:pPr>
        <w:keepNext/>
        <w:keepLines/>
        <w:overflowPunct w:val="0"/>
        <w:autoSpaceDE w:val="0"/>
        <w:autoSpaceDN w:val="0"/>
        <w:adjustRightInd w:val="0"/>
        <w:spacing w:before="60"/>
        <w:jc w:val="center"/>
        <w:textAlignment w:val="baseline"/>
        <w:rPr>
          <w:rFonts w:ascii="Arial" w:eastAsia="宋体" w:hAnsi="Arial"/>
          <w:b/>
          <w:lang w:eastAsia="zh-CN"/>
        </w:rPr>
      </w:pPr>
      <w:r w:rsidRPr="00C11948">
        <w:rPr>
          <w:rFonts w:ascii="Arial" w:eastAsia="宋体" w:hAnsi="Arial"/>
          <w:b/>
        </w:rPr>
        <w:lastRenderedPageBreak/>
        <w:t xml:space="preserve">Table </w:t>
      </w:r>
      <w:r w:rsidRPr="00C11948">
        <w:rPr>
          <w:rFonts w:ascii="Arial" w:eastAsia="宋体" w:hAnsi="Arial" w:hint="eastAsia"/>
          <w:b/>
          <w:lang w:eastAsia="zh-CN"/>
        </w:rPr>
        <w:t>6.3.1.1.2-13</w:t>
      </w:r>
      <w:r w:rsidRPr="00C11948">
        <w:rPr>
          <w:rFonts w:ascii="Arial" w:eastAsia="宋体" w:hAnsi="Arial"/>
          <w:b/>
        </w:rPr>
        <w:t>:</w:t>
      </w:r>
      <w:r w:rsidRPr="00C11948">
        <w:rPr>
          <w:rFonts w:ascii="Arial" w:eastAsia="宋体" w:hAnsi="Arial" w:hint="eastAsia"/>
          <w:b/>
          <w:lang w:eastAsia="zh-CN"/>
        </w:rPr>
        <w:t xml:space="preserve"> Mapping order of CSI reports to UCI bit sequence </w:t>
      </w:r>
      <w:r w:rsidRPr="00C11948">
        <w:rPr>
          <w:rFonts w:ascii="Arial" w:eastAsia="宋体" w:hAnsi="Arial"/>
          <w:b/>
          <w:position w:val="-14"/>
        </w:rPr>
        <w:object w:dxaOrig="2439" w:dyaOrig="400" w14:anchorId="22AE721D">
          <v:shape id="_x0000_i1041" type="#_x0000_t75" style="width:104.7pt;height:17.25pt" o:ole="">
            <v:imagedata r:id="rId24" o:title=""/>
          </v:shape>
          <o:OLEObject Type="Embed" ProgID="Equation.3" ShapeID="_x0000_i1041" DrawAspect="Content" ObjectID="_1826205585" r:id="rId37"/>
        </w:object>
      </w:r>
      <w:r w:rsidRPr="00C11948">
        <w:rPr>
          <w:rFonts w:ascii="Arial" w:eastAsia="宋体" w:hAnsi="Arial" w:hint="eastAsia"/>
          <w:b/>
          <w:lang w:eastAsia="zh-CN"/>
        </w:rPr>
        <w:t xml:space="preserve">, </w:t>
      </w:r>
      <w:r w:rsidRPr="00C11948">
        <w:rPr>
          <w:rFonts w:ascii="Arial" w:eastAsia="宋体" w:hAnsi="Arial"/>
          <w:b/>
          <w:lang w:eastAsia="zh-CN"/>
        </w:rPr>
        <w:br/>
      </w:r>
      <w:r w:rsidRPr="00C11948">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C11948" w:rsidRPr="00C11948" w14:paraId="40AB3AE3" w14:textId="77777777" w:rsidTr="00547018">
        <w:trPr>
          <w:trHeight w:val="554"/>
          <w:jc w:val="center"/>
        </w:trPr>
        <w:tc>
          <w:tcPr>
            <w:tcW w:w="1857" w:type="dxa"/>
            <w:shd w:val="clear" w:color="auto" w:fill="E0E0E0"/>
            <w:vAlign w:val="center"/>
          </w:tcPr>
          <w:p w14:paraId="2B78699E" w14:textId="77777777" w:rsidR="00C11948" w:rsidRPr="00C11948" w:rsidRDefault="00C11948" w:rsidP="00C11948">
            <w:pPr>
              <w:keepNext/>
              <w:keepLines/>
              <w:spacing w:after="0"/>
              <w:jc w:val="center"/>
              <w:rPr>
                <w:rFonts w:ascii="Arial" w:eastAsia="宋体" w:hAnsi="Arial"/>
                <w:b/>
                <w:sz w:val="18"/>
                <w:lang w:eastAsia="zh-CN"/>
              </w:rPr>
            </w:pPr>
            <w:r w:rsidRPr="00C11948">
              <w:rPr>
                <w:rFonts w:ascii="Arial" w:eastAsia="宋体" w:hAnsi="Arial" w:hint="eastAsia"/>
                <w:b/>
                <w:sz w:val="18"/>
                <w:lang w:eastAsia="zh-CN"/>
              </w:rPr>
              <w:t>UCI bit sequence</w:t>
            </w:r>
          </w:p>
        </w:tc>
        <w:tc>
          <w:tcPr>
            <w:tcW w:w="5288" w:type="dxa"/>
            <w:shd w:val="clear" w:color="auto" w:fill="E0E0E0"/>
            <w:vAlign w:val="center"/>
          </w:tcPr>
          <w:p w14:paraId="4578A6FE" w14:textId="77777777" w:rsidR="00C11948" w:rsidRPr="00C11948" w:rsidRDefault="00C11948" w:rsidP="00C11948">
            <w:pPr>
              <w:keepNext/>
              <w:keepLines/>
              <w:spacing w:after="0"/>
              <w:jc w:val="center"/>
              <w:rPr>
                <w:rFonts w:ascii="Arial" w:eastAsia="宋体" w:hAnsi="Arial"/>
                <w:b/>
                <w:sz w:val="18"/>
                <w:lang w:eastAsia="zh-CN"/>
              </w:rPr>
            </w:pPr>
            <w:r w:rsidRPr="00C11948">
              <w:rPr>
                <w:rFonts w:ascii="Arial" w:eastAsia="宋体" w:hAnsi="Arial" w:hint="eastAsia"/>
                <w:b/>
                <w:sz w:val="18"/>
                <w:lang w:eastAsia="zh-CN"/>
              </w:rPr>
              <w:t>CSI report number</w:t>
            </w:r>
          </w:p>
        </w:tc>
      </w:tr>
      <w:tr w:rsidR="00C11948" w:rsidRPr="00C11948" w14:paraId="7091DF63" w14:textId="77777777" w:rsidTr="00547018">
        <w:trPr>
          <w:trHeight w:val="554"/>
          <w:jc w:val="center"/>
        </w:trPr>
        <w:tc>
          <w:tcPr>
            <w:tcW w:w="1857" w:type="dxa"/>
            <w:vMerge w:val="restart"/>
            <w:vAlign w:val="center"/>
          </w:tcPr>
          <w:p w14:paraId="03FEDD6D"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position w:val="-112"/>
                <w:sz w:val="18"/>
              </w:rPr>
              <w:object w:dxaOrig="560" w:dyaOrig="2360" w14:anchorId="195C8A52">
                <v:shape id="_x0000_i1042" type="#_x0000_t75" style="width:24.3pt;height:100.7pt" o:ole="">
                  <v:imagedata r:id="rId38" o:title=""/>
                </v:shape>
                <o:OLEObject Type="Embed" ProgID="Equation.3" ShapeID="_x0000_i1042" DrawAspect="Content" ObjectID="_1826205586" r:id="rId39"/>
              </w:object>
            </w:r>
          </w:p>
        </w:tc>
        <w:tc>
          <w:tcPr>
            <w:tcW w:w="5288" w:type="dxa"/>
            <w:vAlign w:val="center"/>
          </w:tcPr>
          <w:p w14:paraId="63815299"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CSI report #1 if CSI report #1 is not of two parts, or</w:t>
            </w:r>
          </w:p>
          <w:p w14:paraId="734A93AB"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CSI report #1, CSI part 1, if CSI report #1 is of two parts,</w:t>
            </w:r>
          </w:p>
          <w:p w14:paraId="0F0FEA08" w14:textId="3A30E1AA"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 xml:space="preserve">as in </w:t>
            </w:r>
            <w:r w:rsidRPr="00C11948">
              <w:rPr>
                <w:rFonts w:ascii="Arial" w:eastAsia="宋体" w:hAnsi="Arial"/>
                <w:sz w:val="18"/>
              </w:rPr>
              <w:t xml:space="preserve">Table </w:t>
            </w:r>
            <w:r w:rsidRPr="00C11948">
              <w:rPr>
                <w:rFonts w:ascii="Arial" w:eastAsia="宋体" w:hAnsi="Arial" w:hint="eastAsia"/>
                <w:sz w:val="18"/>
                <w:lang w:eastAsia="zh-CN"/>
              </w:rPr>
              <w:t>6.3.1.1.2-7/8</w:t>
            </w:r>
            <w:ins w:id="16" w:author="Yan Cheng" w:date="2025-11-25T14:39:00Z">
              <w:r w:rsidR="00DD0326">
                <w:rPr>
                  <w:rFonts w:ascii="Arial" w:eastAsia="宋体" w:hAnsi="Arial"/>
                  <w:sz w:val="18"/>
                  <w:lang w:eastAsia="zh-CN"/>
                </w:rPr>
                <w:t>/8A</w:t>
              </w:r>
            </w:ins>
            <w:r w:rsidRPr="00C11948">
              <w:rPr>
                <w:rFonts w:ascii="Arial" w:eastAsia="宋体" w:hAnsi="Arial" w:hint="eastAsia"/>
                <w:sz w:val="18"/>
                <w:lang w:eastAsia="zh-CN"/>
              </w:rPr>
              <w:t>/9</w:t>
            </w:r>
          </w:p>
        </w:tc>
      </w:tr>
      <w:tr w:rsidR="00C11948" w:rsidRPr="00C11948" w14:paraId="265D535E" w14:textId="77777777" w:rsidTr="00547018">
        <w:trPr>
          <w:trHeight w:val="554"/>
          <w:jc w:val="center"/>
        </w:trPr>
        <w:tc>
          <w:tcPr>
            <w:tcW w:w="1857" w:type="dxa"/>
            <w:vMerge/>
            <w:vAlign w:val="center"/>
          </w:tcPr>
          <w:p w14:paraId="2733D8CB" w14:textId="77777777" w:rsidR="00C11948" w:rsidRPr="00C11948" w:rsidRDefault="00C11948" w:rsidP="00C11948">
            <w:pPr>
              <w:keepNext/>
              <w:keepLines/>
              <w:spacing w:after="0"/>
              <w:jc w:val="center"/>
              <w:rPr>
                <w:rFonts w:ascii="Arial" w:eastAsia="宋体" w:hAnsi="Arial"/>
                <w:sz w:val="18"/>
                <w:lang w:eastAsia="zh-CN"/>
              </w:rPr>
            </w:pPr>
          </w:p>
        </w:tc>
        <w:tc>
          <w:tcPr>
            <w:tcW w:w="5288" w:type="dxa"/>
            <w:vAlign w:val="center"/>
          </w:tcPr>
          <w:p w14:paraId="0B10B918"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CSI report #2 if CSI report #2 is not of two parts, or</w:t>
            </w:r>
          </w:p>
          <w:p w14:paraId="1B997CED"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CSI report #2, CSI part 1, if CSI report #2 is of two parts,</w:t>
            </w:r>
          </w:p>
          <w:p w14:paraId="6A5A5435" w14:textId="110CDDA5"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 xml:space="preserve">as in </w:t>
            </w:r>
            <w:r w:rsidRPr="00C11948">
              <w:rPr>
                <w:rFonts w:ascii="Arial" w:eastAsia="宋体" w:hAnsi="Arial"/>
                <w:sz w:val="18"/>
              </w:rPr>
              <w:t xml:space="preserve">Table </w:t>
            </w:r>
            <w:r w:rsidRPr="00C11948">
              <w:rPr>
                <w:rFonts w:ascii="Arial" w:eastAsia="宋体" w:hAnsi="Arial" w:hint="eastAsia"/>
                <w:sz w:val="18"/>
                <w:lang w:eastAsia="zh-CN"/>
              </w:rPr>
              <w:t>6.3.1.1.2-7/8</w:t>
            </w:r>
            <w:ins w:id="17" w:author="Yan Cheng" w:date="2025-11-25T14:39:00Z">
              <w:r w:rsidR="00DD0326">
                <w:rPr>
                  <w:rFonts w:ascii="Arial" w:eastAsia="宋体" w:hAnsi="Arial"/>
                  <w:sz w:val="18"/>
                  <w:lang w:eastAsia="zh-CN"/>
                </w:rPr>
                <w:t>/8A</w:t>
              </w:r>
            </w:ins>
            <w:r w:rsidRPr="00C11948">
              <w:rPr>
                <w:rFonts w:ascii="Arial" w:eastAsia="宋体" w:hAnsi="Arial" w:hint="eastAsia"/>
                <w:sz w:val="18"/>
                <w:lang w:eastAsia="zh-CN"/>
              </w:rPr>
              <w:t>/9</w:t>
            </w:r>
          </w:p>
        </w:tc>
      </w:tr>
      <w:tr w:rsidR="00C11948" w:rsidRPr="00C11948" w14:paraId="089062A1" w14:textId="77777777" w:rsidTr="00547018">
        <w:trPr>
          <w:trHeight w:val="554"/>
          <w:jc w:val="center"/>
        </w:trPr>
        <w:tc>
          <w:tcPr>
            <w:tcW w:w="1857" w:type="dxa"/>
            <w:vMerge/>
            <w:vAlign w:val="center"/>
          </w:tcPr>
          <w:p w14:paraId="6553F604" w14:textId="77777777" w:rsidR="00C11948" w:rsidRPr="00C11948" w:rsidRDefault="00C11948" w:rsidP="00C11948">
            <w:pPr>
              <w:keepNext/>
              <w:keepLines/>
              <w:spacing w:after="0"/>
              <w:jc w:val="center"/>
              <w:rPr>
                <w:rFonts w:ascii="Arial" w:eastAsia="宋体" w:hAnsi="Arial"/>
                <w:sz w:val="18"/>
                <w:lang w:eastAsia="zh-CN"/>
              </w:rPr>
            </w:pPr>
          </w:p>
        </w:tc>
        <w:tc>
          <w:tcPr>
            <w:tcW w:w="5288" w:type="dxa"/>
            <w:vAlign w:val="center"/>
          </w:tcPr>
          <w:p w14:paraId="6111F27C"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sz w:val="18"/>
                <w:lang w:eastAsia="zh-CN"/>
              </w:rPr>
              <w:t>…</w:t>
            </w:r>
          </w:p>
        </w:tc>
      </w:tr>
      <w:tr w:rsidR="00C11948" w:rsidRPr="00C11948" w14:paraId="1D7CECFF" w14:textId="77777777" w:rsidTr="00547018">
        <w:trPr>
          <w:trHeight w:val="554"/>
          <w:jc w:val="center"/>
        </w:trPr>
        <w:tc>
          <w:tcPr>
            <w:tcW w:w="1857" w:type="dxa"/>
            <w:vMerge/>
            <w:vAlign w:val="center"/>
          </w:tcPr>
          <w:p w14:paraId="26247D54" w14:textId="77777777" w:rsidR="00C11948" w:rsidRPr="00C11948" w:rsidRDefault="00C11948" w:rsidP="00C11948">
            <w:pPr>
              <w:keepNext/>
              <w:keepLines/>
              <w:spacing w:after="0"/>
              <w:jc w:val="center"/>
              <w:rPr>
                <w:rFonts w:ascii="Arial" w:eastAsia="宋体" w:hAnsi="Arial"/>
                <w:sz w:val="18"/>
                <w:lang w:eastAsia="zh-CN"/>
              </w:rPr>
            </w:pPr>
          </w:p>
        </w:tc>
        <w:tc>
          <w:tcPr>
            <w:tcW w:w="5288" w:type="dxa"/>
            <w:vAlign w:val="center"/>
          </w:tcPr>
          <w:p w14:paraId="60E8B3E4"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CSI report #n if CSI report #n is not of two parts, or</w:t>
            </w:r>
          </w:p>
          <w:p w14:paraId="5A4A0A64"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CSI report #n, CSI part 1, if CSI report #n is of two parts,</w:t>
            </w:r>
          </w:p>
          <w:p w14:paraId="657D92FD" w14:textId="1995411A"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 xml:space="preserve">as in </w:t>
            </w:r>
            <w:r w:rsidRPr="00C11948">
              <w:rPr>
                <w:rFonts w:ascii="Arial" w:eastAsia="宋体" w:hAnsi="Arial"/>
                <w:sz w:val="18"/>
              </w:rPr>
              <w:t xml:space="preserve">Table </w:t>
            </w:r>
            <w:r w:rsidRPr="00C11948">
              <w:rPr>
                <w:rFonts w:ascii="Arial" w:eastAsia="宋体" w:hAnsi="Arial" w:hint="eastAsia"/>
                <w:sz w:val="18"/>
                <w:lang w:eastAsia="zh-CN"/>
              </w:rPr>
              <w:t>6.3.1.1.2-7/8</w:t>
            </w:r>
            <w:ins w:id="18" w:author="Yan Cheng" w:date="2025-11-25T14:39:00Z">
              <w:r w:rsidR="00DD0326">
                <w:rPr>
                  <w:rFonts w:ascii="Arial" w:eastAsia="宋体" w:hAnsi="Arial"/>
                  <w:sz w:val="18"/>
                  <w:lang w:eastAsia="zh-CN"/>
                </w:rPr>
                <w:t>/8A</w:t>
              </w:r>
            </w:ins>
            <w:r w:rsidRPr="00C11948">
              <w:rPr>
                <w:rFonts w:ascii="Arial" w:eastAsia="宋体" w:hAnsi="Arial" w:hint="eastAsia"/>
                <w:sz w:val="18"/>
                <w:lang w:eastAsia="zh-CN"/>
              </w:rPr>
              <w:t>/9</w:t>
            </w:r>
          </w:p>
        </w:tc>
      </w:tr>
    </w:tbl>
    <w:p w14:paraId="5C9CBA7E" w14:textId="77777777" w:rsidR="00C11948" w:rsidRPr="00C11948" w:rsidRDefault="00C11948" w:rsidP="00C11948">
      <w:pPr>
        <w:spacing w:after="0"/>
        <w:rPr>
          <w:rFonts w:eastAsia="宋体"/>
          <w:lang w:eastAsia="zh-CN"/>
        </w:rPr>
      </w:pPr>
    </w:p>
    <w:p w14:paraId="03AB5509" w14:textId="77777777" w:rsidR="00C11948" w:rsidRPr="00C11948" w:rsidRDefault="00C11948" w:rsidP="00C11948">
      <w:pPr>
        <w:rPr>
          <w:rFonts w:eastAsia="宋体"/>
          <w:lang w:eastAsia="zh-CN"/>
        </w:rPr>
      </w:pPr>
      <w:r w:rsidRPr="00C11948">
        <w:rPr>
          <w:rFonts w:eastAsia="宋体" w:hint="eastAsia"/>
          <w:lang w:eastAsia="zh-CN"/>
        </w:rPr>
        <w:t xml:space="preserve">where CSI report #1, CSI report #2, </w:t>
      </w:r>
      <w:r w:rsidRPr="00C11948">
        <w:rPr>
          <w:rFonts w:eastAsia="宋体"/>
          <w:lang w:eastAsia="zh-CN"/>
        </w:rPr>
        <w:t>…</w:t>
      </w:r>
      <w:r w:rsidRPr="00C11948">
        <w:rPr>
          <w:rFonts w:eastAsia="宋体" w:hint="eastAsia"/>
          <w:lang w:eastAsia="zh-CN"/>
        </w:rPr>
        <w:t xml:space="preserve">, CSI report #n in Table 6.3.1.1.2-13 correspond to the CSI reports in increasing order of CSI report priority values according to Clause 5.2.5 of [6, TS38.214].  </w:t>
      </w:r>
    </w:p>
    <w:p w14:paraId="5EE9E4E7" w14:textId="77777777" w:rsidR="00C11948" w:rsidRPr="00C11948" w:rsidRDefault="00C11948" w:rsidP="00C11948">
      <w:pPr>
        <w:keepNext/>
        <w:keepLines/>
        <w:overflowPunct w:val="0"/>
        <w:autoSpaceDE w:val="0"/>
        <w:autoSpaceDN w:val="0"/>
        <w:adjustRightInd w:val="0"/>
        <w:spacing w:before="60"/>
        <w:jc w:val="center"/>
        <w:textAlignment w:val="baseline"/>
        <w:rPr>
          <w:rFonts w:ascii="Arial" w:eastAsia="宋体" w:hAnsi="Arial"/>
          <w:b/>
          <w:lang w:eastAsia="zh-CN"/>
        </w:rPr>
      </w:pPr>
      <w:r w:rsidRPr="00C11948">
        <w:rPr>
          <w:rFonts w:ascii="Arial" w:eastAsia="宋体" w:hAnsi="Arial"/>
          <w:b/>
        </w:rPr>
        <w:t xml:space="preserve">Table </w:t>
      </w:r>
      <w:r w:rsidRPr="00C11948">
        <w:rPr>
          <w:rFonts w:ascii="Arial" w:eastAsia="宋体" w:hAnsi="Arial" w:hint="eastAsia"/>
          <w:b/>
          <w:lang w:eastAsia="zh-CN"/>
        </w:rPr>
        <w:t>6.3.1.1.2-14</w:t>
      </w:r>
      <w:r w:rsidRPr="00C11948">
        <w:rPr>
          <w:rFonts w:ascii="Arial" w:eastAsia="宋体" w:hAnsi="Arial"/>
          <w:b/>
        </w:rPr>
        <w:t>:</w:t>
      </w:r>
      <w:r w:rsidRPr="00C11948">
        <w:rPr>
          <w:rFonts w:ascii="Arial" w:eastAsia="宋体" w:hAnsi="Arial" w:hint="eastAsia"/>
          <w:b/>
          <w:lang w:eastAsia="zh-CN"/>
        </w:rPr>
        <w:t xml:space="preserve"> Mapping order of CSI reports to UCI bit sequence </w:t>
      </w:r>
      <w:r w:rsidRPr="00C11948">
        <w:rPr>
          <w:rFonts w:ascii="Arial" w:eastAsia="宋体" w:hAnsi="Arial"/>
          <w:b/>
          <w:position w:val="-14"/>
        </w:rPr>
        <w:object w:dxaOrig="2560" w:dyaOrig="400" w14:anchorId="0E331FB8">
          <v:shape id="_x0000_i1043" type="#_x0000_t75" style="width:108.2pt;height:17.25pt" o:ole="">
            <v:imagedata r:id="rId26" o:title=""/>
          </v:shape>
          <o:OLEObject Type="Embed" ProgID="Equation.3" ShapeID="_x0000_i1043" DrawAspect="Content" ObjectID="_1826205587" r:id="rId40"/>
        </w:object>
      </w:r>
      <w:r w:rsidRPr="00C11948">
        <w:rPr>
          <w:rFonts w:ascii="Arial" w:eastAsia="宋体" w:hAnsi="Arial" w:hint="eastAsia"/>
          <w:b/>
          <w:lang w:eastAsia="zh-CN"/>
        </w:rPr>
        <w:t xml:space="preserve">, </w:t>
      </w:r>
      <w:r w:rsidRPr="00C11948">
        <w:rPr>
          <w:rFonts w:ascii="Arial" w:eastAsia="宋体" w:hAnsi="Arial"/>
          <w:b/>
          <w:lang w:eastAsia="zh-CN"/>
        </w:rPr>
        <w:br/>
      </w:r>
      <w:r w:rsidRPr="00C11948">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C11948" w:rsidRPr="00C11948" w14:paraId="55BC2067" w14:textId="77777777" w:rsidTr="00547018">
        <w:trPr>
          <w:trHeight w:val="554"/>
          <w:jc w:val="center"/>
        </w:trPr>
        <w:tc>
          <w:tcPr>
            <w:tcW w:w="1857" w:type="dxa"/>
            <w:shd w:val="clear" w:color="auto" w:fill="E0E0E0"/>
            <w:vAlign w:val="center"/>
          </w:tcPr>
          <w:p w14:paraId="4DFF5952" w14:textId="77777777" w:rsidR="00C11948" w:rsidRPr="00C11948" w:rsidRDefault="00C11948" w:rsidP="00C11948">
            <w:pPr>
              <w:keepNext/>
              <w:keepLines/>
              <w:spacing w:after="0"/>
              <w:jc w:val="center"/>
              <w:rPr>
                <w:rFonts w:ascii="Arial" w:eastAsia="宋体" w:hAnsi="Arial"/>
                <w:b/>
                <w:sz w:val="18"/>
                <w:lang w:eastAsia="zh-CN"/>
              </w:rPr>
            </w:pPr>
            <w:r w:rsidRPr="00C11948">
              <w:rPr>
                <w:rFonts w:ascii="Arial" w:eastAsia="宋体" w:hAnsi="Arial" w:hint="eastAsia"/>
                <w:b/>
                <w:sz w:val="18"/>
                <w:lang w:eastAsia="zh-CN"/>
              </w:rPr>
              <w:t>UCI bit sequence</w:t>
            </w:r>
          </w:p>
        </w:tc>
        <w:tc>
          <w:tcPr>
            <w:tcW w:w="5229" w:type="dxa"/>
            <w:shd w:val="clear" w:color="auto" w:fill="E0E0E0"/>
            <w:vAlign w:val="center"/>
          </w:tcPr>
          <w:p w14:paraId="58126BBD" w14:textId="77777777" w:rsidR="00C11948" w:rsidRPr="00C11948" w:rsidRDefault="00C11948" w:rsidP="00C11948">
            <w:pPr>
              <w:keepNext/>
              <w:keepLines/>
              <w:spacing w:after="0"/>
              <w:jc w:val="center"/>
              <w:rPr>
                <w:rFonts w:ascii="Arial" w:eastAsia="宋体" w:hAnsi="Arial"/>
                <w:b/>
                <w:sz w:val="18"/>
                <w:lang w:eastAsia="zh-CN"/>
              </w:rPr>
            </w:pPr>
            <w:r w:rsidRPr="00C11948">
              <w:rPr>
                <w:rFonts w:ascii="Arial" w:eastAsia="宋体" w:hAnsi="Arial" w:hint="eastAsia"/>
                <w:b/>
                <w:sz w:val="18"/>
                <w:lang w:eastAsia="zh-CN"/>
              </w:rPr>
              <w:t>CSI report number</w:t>
            </w:r>
          </w:p>
        </w:tc>
      </w:tr>
      <w:tr w:rsidR="00C11948" w:rsidRPr="00C11948" w14:paraId="7E80DDAB" w14:textId="77777777" w:rsidTr="00547018">
        <w:trPr>
          <w:trHeight w:val="554"/>
          <w:jc w:val="center"/>
        </w:trPr>
        <w:tc>
          <w:tcPr>
            <w:tcW w:w="1857" w:type="dxa"/>
            <w:vMerge w:val="restart"/>
            <w:vAlign w:val="center"/>
          </w:tcPr>
          <w:p w14:paraId="2D33FB17"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position w:val="-112"/>
                <w:sz w:val="18"/>
              </w:rPr>
              <w:object w:dxaOrig="580" w:dyaOrig="2360" w14:anchorId="5A548499">
                <v:shape id="_x0000_i1044" type="#_x0000_t75" style="width:24.75pt;height:100.7pt" o:ole="">
                  <v:imagedata r:id="rId41" o:title=""/>
                </v:shape>
                <o:OLEObject Type="Embed" ProgID="Equation.3" ShapeID="_x0000_i1044" DrawAspect="Content" ObjectID="_1826205588" r:id="rId42"/>
              </w:object>
            </w:r>
          </w:p>
        </w:tc>
        <w:tc>
          <w:tcPr>
            <w:tcW w:w="5229" w:type="dxa"/>
            <w:vAlign w:val="center"/>
          </w:tcPr>
          <w:p w14:paraId="3E347BDF"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 xml:space="preserve">CSI report #1, CSI part 2 wideband, as in </w:t>
            </w:r>
            <w:r w:rsidRPr="00C11948">
              <w:rPr>
                <w:rFonts w:ascii="Arial" w:eastAsia="宋体" w:hAnsi="Arial"/>
                <w:sz w:val="18"/>
              </w:rPr>
              <w:t xml:space="preserve">Table </w:t>
            </w:r>
            <w:r w:rsidRPr="00C11948">
              <w:rPr>
                <w:rFonts w:ascii="Arial" w:eastAsia="宋体" w:hAnsi="Arial" w:hint="eastAsia"/>
                <w:sz w:val="18"/>
                <w:lang w:eastAsia="zh-CN"/>
              </w:rPr>
              <w:t>6.3.1.1.2-10</w:t>
            </w:r>
            <w:r w:rsidRPr="00C11948">
              <w:rPr>
                <w:rFonts w:ascii="Arial" w:eastAsia="宋体" w:hAnsi="Arial"/>
                <w:sz w:val="18"/>
                <w:lang w:eastAsia="zh-CN"/>
              </w:rPr>
              <w:br/>
            </w:r>
            <w:r w:rsidRPr="00C11948">
              <w:rPr>
                <w:rFonts w:ascii="Arial" w:eastAsia="宋体" w:hAnsi="Arial" w:hint="eastAsia"/>
                <w:sz w:val="18"/>
                <w:lang w:eastAsia="zh-CN"/>
              </w:rPr>
              <w:t>if CSI part 2 exists for CSI report #1</w:t>
            </w:r>
          </w:p>
        </w:tc>
      </w:tr>
      <w:tr w:rsidR="00C11948" w:rsidRPr="00C11948" w14:paraId="71AB5294" w14:textId="77777777" w:rsidTr="00547018">
        <w:trPr>
          <w:trHeight w:val="554"/>
          <w:jc w:val="center"/>
        </w:trPr>
        <w:tc>
          <w:tcPr>
            <w:tcW w:w="1857" w:type="dxa"/>
            <w:vMerge/>
            <w:vAlign w:val="center"/>
          </w:tcPr>
          <w:p w14:paraId="30C4EA26" w14:textId="77777777" w:rsidR="00C11948" w:rsidRPr="00C11948" w:rsidRDefault="00C11948" w:rsidP="00C11948">
            <w:pPr>
              <w:keepNext/>
              <w:keepLines/>
              <w:spacing w:after="0"/>
              <w:jc w:val="center"/>
              <w:rPr>
                <w:rFonts w:ascii="Arial" w:eastAsia="宋体" w:hAnsi="Arial"/>
                <w:sz w:val="18"/>
                <w:lang w:eastAsia="zh-CN"/>
              </w:rPr>
            </w:pPr>
          </w:p>
        </w:tc>
        <w:tc>
          <w:tcPr>
            <w:tcW w:w="5229" w:type="dxa"/>
            <w:vAlign w:val="center"/>
          </w:tcPr>
          <w:p w14:paraId="0D57858E"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 xml:space="preserve">CSI report #2, CSI part 2 wideband, as in </w:t>
            </w:r>
            <w:r w:rsidRPr="00C11948">
              <w:rPr>
                <w:rFonts w:ascii="Arial" w:eastAsia="宋体" w:hAnsi="Arial"/>
                <w:sz w:val="18"/>
              </w:rPr>
              <w:t xml:space="preserve">Table </w:t>
            </w:r>
            <w:r w:rsidRPr="00C11948">
              <w:rPr>
                <w:rFonts w:ascii="Arial" w:eastAsia="宋体" w:hAnsi="Arial" w:hint="eastAsia"/>
                <w:sz w:val="18"/>
                <w:lang w:eastAsia="zh-CN"/>
              </w:rPr>
              <w:t>6.3.1.1.2-10</w:t>
            </w:r>
            <w:r w:rsidRPr="00C11948">
              <w:rPr>
                <w:rFonts w:ascii="Arial" w:eastAsia="宋体" w:hAnsi="Arial"/>
                <w:sz w:val="18"/>
                <w:lang w:eastAsia="zh-CN"/>
              </w:rPr>
              <w:br/>
            </w:r>
            <w:r w:rsidRPr="00C11948">
              <w:rPr>
                <w:rFonts w:ascii="Arial" w:eastAsia="宋体" w:hAnsi="Arial" w:hint="eastAsia"/>
                <w:sz w:val="18"/>
                <w:lang w:eastAsia="zh-CN"/>
              </w:rPr>
              <w:t>if CSI part 2 exists for CSI report #2</w:t>
            </w:r>
          </w:p>
        </w:tc>
      </w:tr>
      <w:tr w:rsidR="00C11948" w:rsidRPr="00C11948" w14:paraId="7214596C" w14:textId="77777777" w:rsidTr="00547018">
        <w:trPr>
          <w:trHeight w:val="554"/>
          <w:jc w:val="center"/>
        </w:trPr>
        <w:tc>
          <w:tcPr>
            <w:tcW w:w="1857" w:type="dxa"/>
            <w:vMerge/>
            <w:vAlign w:val="center"/>
          </w:tcPr>
          <w:p w14:paraId="548BE83B" w14:textId="77777777" w:rsidR="00C11948" w:rsidRPr="00C11948" w:rsidRDefault="00C11948" w:rsidP="00C11948">
            <w:pPr>
              <w:keepNext/>
              <w:keepLines/>
              <w:spacing w:after="0"/>
              <w:jc w:val="center"/>
              <w:rPr>
                <w:rFonts w:ascii="Arial" w:eastAsia="宋体" w:hAnsi="Arial"/>
                <w:sz w:val="18"/>
                <w:lang w:eastAsia="zh-CN"/>
              </w:rPr>
            </w:pPr>
          </w:p>
        </w:tc>
        <w:tc>
          <w:tcPr>
            <w:tcW w:w="5229" w:type="dxa"/>
            <w:vAlign w:val="center"/>
          </w:tcPr>
          <w:p w14:paraId="16591200"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sz w:val="18"/>
                <w:lang w:eastAsia="zh-CN"/>
              </w:rPr>
              <w:t>…</w:t>
            </w:r>
          </w:p>
        </w:tc>
      </w:tr>
      <w:tr w:rsidR="00C11948" w:rsidRPr="00C11948" w14:paraId="125B7A7D" w14:textId="77777777" w:rsidTr="00547018">
        <w:trPr>
          <w:trHeight w:val="554"/>
          <w:jc w:val="center"/>
        </w:trPr>
        <w:tc>
          <w:tcPr>
            <w:tcW w:w="1857" w:type="dxa"/>
            <w:vMerge/>
            <w:vAlign w:val="center"/>
          </w:tcPr>
          <w:p w14:paraId="11B772C2" w14:textId="77777777" w:rsidR="00C11948" w:rsidRPr="00C11948" w:rsidRDefault="00C11948" w:rsidP="00C11948">
            <w:pPr>
              <w:keepNext/>
              <w:keepLines/>
              <w:spacing w:after="0"/>
              <w:jc w:val="center"/>
              <w:rPr>
                <w:rFonts w:ascii="Arial" w:eastAsia="宋体" w:hAnsi="Arial"/>
                <w:sz w:val="18"/>
                <w:lang w:eastAsia="zh-CN"/>
              </w:rPr>
            </w:pPr>
          </w:p>
        </w:tc>
        <w:tc>
          <w:tcPr>
            <w:tcW w:w="5229" w:type="dxa"/>
            <w:vAlign w:val="center"/>
          </w:tcPr>
          <w:p w14:paraId="45BA2CF5"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 xml:space="preserve">CSI report #n, CSI part 2 wideband, as in </w:t>
            </w:r>
            <w:r w:rsidRPr="00C11948">
              <w:rPr>
                <w:rFonts w:ascii="Arial" w:eastAsia="宋体" w:hAnsi="Arial"/>
                <w:sz w:val="18"/>
              </w:rPr>
              <w:t xml:space="preserve">Table </w:t>
            </w:r>
            <w:r w:rsidRPr="00C11948">
              <w:rPr>
                <w:rFonts w:ascii="Arial" w:eastAsia="宋体" w:hAnsi="Arial" w:hint="eastAsia"/>
                <w:sz w:val="18"/>
                <w:lang w:eastAsia="zh-CN"/>
              </w:rPr>
              <w:t>6.3.1.1.2-10</w:t>
            </w:r>
            <w:r w:rsidRPr="00C11948">
              <w:rPr>
                <w:rFonts w:ascii="Arial" w:eastAsia="宋体" w:hAnsi="Arial" w:hint="eastAsia"/>
                <w:sz w:val="18"/>
                <w:lang w:eastAsia="zh-CN"/>
              </w:rPr>
              <w:br/>
              <w:t>if CSI part 2 exists for CSI report #n</w:t>
            </w:r>
          </w:p>
        </w:tc>
      </w:tr>
      <w:tr w:rsidR="00C11948" w:rsidRPr="00C11948" w14:paraId="45FEFA24" w14:textId="77777777" w:rsidTr="00547018">
        <w:trPr>
          <w:trHeight w:val="554"/>
          <w:jc w:val="center"/>
        </w:trPr>
        <w:tc>
          <w:tcPr>
            <w:tcW w:w="1857" w:type="dxa"/>
            <w:vMerge/>
            <w:vAlign w:val="center"/>
          </w:tcPr>
          <w:p w14:paraId="5A76CBD3" w14:textId="77777777" w:rsidR="00C11948" w:rsidRPr="00C11948" w:rsidRDefault="00C11948" w:rsidP="00C11948">
            <w:pPr>
              <w:keepNext/>
              <w:keepLines/>
              <w:spacing w:after="0"/>
              <w:jc w:val="center"/>
              <w:rPr>
                <w:rFonts w:ascii="Arial" w:eastAsia="宋体" w:hAnsi="Arial"/>
                <w:sz w:val="18"/>
                <w:lang w:eastAsia="zh-CN"/>
              </w:rPr>
            </w:pPr>
          </w:p>
        </w:tc>
        <w:tc>
          <w:tcPr>
            <w:tcW w:w="5229" w:type="dxa"/>
            <w:vAlign w:val="center"/>
          </w:tcPr>
          <w:p w14:paraId="1A764342"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 xml:space="preserve">CSI report #1, CSI part 2 subband, as in </w:t>
            </w:r>
            <w:r w:rsidRPr="00C11948">
              <w:rPr>
                <w:rFonts w:ascii="Arial" w:eastAsia="宋体" w:hAnsi="Arial"/>
                <w:sz w:val="18"/>
              </w:rPr>
              <w:t xml:space="preserve">Table </w:t>
            </w:r>
            <w:r w:rsidRPr="00C11948">
              <w:rPr>
                <w:rFonts w:ascii="Arial" w:eastAsia="宋体" w:hAnsi="Arial" w:hint="eastAsia"/>
                <w:sz w:val="18"/>
                <w:lang w:eastAsia="zh-CN"/>
              </w:rPr>
              <w:t>6.3.1.1.2-11</w:t>
            </w:r>
            <w:r w:rsidRPr="00C11948">
              <w:rPr>
                <w:rFonts w:ascii="Arial" w:eastAsia="宋体" w:hAnsi="Arial" w:hint="eastAsia"/>
                <w:sz w:val="18"/>
                <w:lang w:eastAsia="zh-CN"/>
              </w:rPr>
              <w:br/>
              <w:t>if CSI part 2 exists for CSI report #1</w:t>
            </w:r>
          </w:p>
        </w:tc>
      </w:tr>
      <w:tr w:rsidR="00C11948" w:rsidRPr="00C11948" w14:paraId="49E8E4F7" w14:textId="77777777" w:rsidTr="00547018">
        <w:trPr>
          <w:trHeight w:val="554"/>
          <w:jc w:val="center"/>
        </w:trPr>
        <w:tc>
          <w:tcPr>
            <w:tcW w:w="1857" w:type="dxa"/>
            <w:vMerge/>
            <w:vAlign w:val="center"/>
          </w:tcPr>
          <w:p w14:paraId="61CF15A3" w14:textId="77777777" w:rsidR="00C11948" w:rsidRPr="00C11948" w:rsidRDefault="00C11948" w:rsidP="00C11948">
            <w:pPr>
              <w:keepNext/>
              <w:keepLines/>
              <w:spacing w:after="0"/>
              <w:jc w:val="center"/>
              <w:rPr>
                <w:rFonts w:ascii="Arial" w:eastAsia="宋体" w:hAnsi="Arial"/>
                <w:sz w:val="18"/>
                <w:lang w:eastAsia="zh-CN"/>
              </w:rPr>
            </w:pPr>
          </w:p>
        </w:tc>
        <w:tc>
          <w:tcPr>
            <w:tcW w:w="5229" w:type="dxa"/>
            <w:vAlign w:val="center"/>
          </w:tcPr>
          <w:p w14:paraId="607DF0E5"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 xml:space="preserve">CSI report #2, CSI part 2 subband, as in </w:t>
            </w:r>
            <w:r w:rsidRPr="00C11948">
              <w:rPr>
                <w:rFonts w:ascii="Arial" w:eastAsia="宋体" w:hAnsi="Arial"/>
                <w:sz w:val="18"/>
              </w:rPr>
              <w:t xml:space="preserve">Table </w:t>
            </w:r>
            <w:r w:rsidRPr="00C11948">
              <w:rPr>
                <w:rFonts w:ascii="Arial" w:eastAsia="宋体" w:hAnsi="Arial" w:hint="eastAsia"/>
                <w:sz w:val="18"/>
                <w:lang w:eastAsia="zh-CN"/>
              </w:rPr>
              <w:t>6.3.1.1.2-11</w:t>
            </w:r>
          </w:p>
          <w:p w14:paraId="5A8F637F"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if CSI part 2 exists for CSI report #2</w:t>
            </w:r>
          </w:p>
        </w:tc>
      </w:tr>
      <w:tr w:rsidR="00C11948" w:rsidRPr="00C11948" w14:paraId="4EFCE8ED" w14:textId="77777777" w:rsidTr="00547018">
        <w:trPr>
          <w:trHeight w:val="554"/>
          <w:jc w:val="center"/>
        </w:trPr>
        <w:tc>
          <w:tcPr>
            <w:tcW w:w="1857" w:type="dxa"/>
            <w:vMerge/>
            <w:vAlign w:val="center"/>
          </w:tcPr>
          <w:p w14:paraId="06A4ABCE" w14:textId="77777777" w:rsidR="00C11948" w:rsidRPr="00C11948" w:rsidRDefault="00C11948" w:rsidP="00C11948">
            <w:pPr>
              <w:keepNext/>
              <w:keepLines/>
              <w:spacing w:after="0"/>
              <w:jc w:val="center"/>
              <w:rPr>
                <w:rFonts w:ascii="Arial" w:eastAsia="宋体" w:hAnsi="Arial"/>
                <w:sz w:val="18"/>
                <w:lang w:eastAsia="zh-CN"/>
              </w:rPr>
            </w:pPr>
          </w:p>
        </w:tc>
        <w:tc>
          <w:tcPr>
            <w:tcW w:w="5229" w:type="dxa"/>
            <w:vAlign w:val="center"/>
          </w:tcPr>
          <w:p w14:paraId="765FA9AA"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sz w:val="18"/>
                <w:lang w:eastAsia="zh-CN"/>
              </w:rPr>
              <w:t>…</w:t>
            </w:r>
          </w:p>
        </w:tc>
      </w:tr>
      <w:tr w:rsidR="00C11948" w:rsidRPr="00C11948" w14:paraId="35CB33B0" w14:textId="77777777" w:rsidTr="00547018">
        <w:trPr>
          <w:trHeight w:val="554"/>
          <w:jc w:val="center"/>
        </w:trPr>
        <w:tc>
          <w:tcPr>
            <w:tcW w:w="1857" w:type="dxa"/>
            <w:vMerge/>
            <w:vAlign w:val="center"/>
          </w:tcPr>
          <w:p w14:paraId="5780A3D6" w14:textId="77777777" w:rsidR="00C11948" w:rsidRPr="00C11948" w:rsidRDefault="00C11948" w:rsidP="00C11948">
            <w:pPr>
              <w:keepNext/>
              <w:keepLines/>
              <w:spacing w:after="0"/>
              <w:jc w:val="center"/>
              <w:rPr>
                <w:rFonts w:ascii="Arial" w:eastAsia="宋体" w:hAnsi="Arial"/>
                <w:sz w:val="18"/>
                <w:lang w:eastAsia="zh-CN"/>
              </w:rPr>
            </w:pPr>
          </w:p>
        </w:tc>
        <w:tc>
          <w:tcPr>
            <w:tcW w:w="5229" w:type="dxa"/>
            <w:vAlign w:val="center"/>
          </w:tcPr>
          <w:p w14:paraId="7D1A3D7A"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 xml:space="preserve">CSI report #n, CSI part 2 subband, as in </w:t>
            </w:r>
            <w:r w:rsidRPr="00C11948">
              <w:rPr>
                <w:rFonts w:ascii="Arial" w:eastAsia="宋体" w:hAnsi="Arial"/>
                <w:sz w:val="18"/>
              </w:rPr>
              <w:t xml:space="preserve">Table </w:t>
            </w:r>
            <w:r w:rsidRPr="00C11948">
              <w:rPr>
                <w:rFonts w:ascii="Arial" w:eastAsia="宋体" w:hAnsi="Arial" w:hint="eastAsia"/>
                <w:sz w:val="18"/>
                <w:lang w:eastAsia="zh-CN"/>
              </w:rPr>
              <w:t>6.3.1.1.2-11</w:t>
            </w:r>
          </w:p>
          <w:p w14:paraId="72B5715F" w14:textId="77777777" w:rsidR="00C11948" w:rsidRPr="00C11948" w:rsidRDefault="00C11948" w:rsidP="00C11948">
            <w:pPr>
              <w:keepNext/>
              <w:keepLines/>
              <w:spacing w:after="0"/>
              <w:jc w:val="center"/>
              <w:rPr>
                <w:rFonts w:ascii="Arial" w:eastAsia="宋体" w:hAnsi="Arial"/>
                <w:sz w:val="18"/>
                <w:lang w:eastAsia="zh-CN"/>
              </w:rPr>
            </w:pPr>
            <w:r w:rsidRPr="00C11948">
              <w:rPr>
                <w:rFonts w:ascii="Arial" w:eastAsia="宋体" w:hAnsi="Arial" w:hint="eastAsia"/>
                <w:sz w:val="18"/>
                <w:lang w:eastAsia="zh-CN"/>
              </w:rPr>
              <w:t>if CSI part 2 exists for CSI report #n</w:t>
            </w:r>
          </w:p>
        </w:tc>
      </w:tr>
    </w:tbl>
    <w:p w14:paraId="4F8AA940" w14:textId="77777777" w:rsidR="00C11948" w:rsidRPr="00C11948" w:rsidRDefault="00C11948" w:rsidP="00C11948">
      <w:pPr>
        <w:spacing w:after="0"/>
        <w:rPr>
          <w:rFonts w:eastAsia="宋体"/>
          <w:lang w:val="en-US" w:eastAsia="zh-CN"/>
        </w:rPr>
      </w:pPr>
    </w:p>
    <w:p w14:paraId="3331FF4A" w14:textId="5B2C60A4" w:rsidR="00C11948" w:rsidRPr="00C11948" w:rsidRDefault="00C11948" w:rsidP="00C11948">
      <w:pPr>
        <w:rPr>
          <w:rFonts w:eastAsia="宋体"/>
          <w:lang w:eastAsia="zh-CN"/>
        </w:rPr>
      </w:pPr>
      <w:r w:rsidRPr="00C11948">
        <w:rPr>
          <w:rFonts w:eastAsia="宋体" w:hint="eastAsia"/>
          <w:lang w:eastAsia="zh-CN"/>
        </w:rPr>
        <w:t xml:space="preserve">where CSI report #1, CSI report #2, </w:t>
      </w:r>
      <w:r w:rsidRPr="00C11948">
        <w:rPr>
          <w:rFonts w:eastAsia="宋体"/>
          <w:lang w:eastAsia="zh-CN"/>
        </w:rPr>
        <w:t>…</w:t>
      </w:r>
      <w:r w:rsidRPr="00C11948">
        <w:rPr>
          <w:rFonts w:eastAsia="宋体" w:hint="eastAsia"/>
          <w:lang w:eastAsia="zh-CN"/>
        </w:rPr>
        <w:t>, CSI report #n in Table 6.3.1.1.2-14 correspond to the CSI reports in increasing order of CSI report priority values according to Clause 5.2.5 of [6, TS38.214].</w:t>
      </w:r>
    </w:p>
    <w:sectPr w:rsidR="00C11948" w:rsidRPr="00C11948" w:rsidSect="000B7FED">
      <w:headerReference w:type="defaul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EC1D6" w14:textId="77777777" w:rsidR="00DD1270" w:rsidRDefault="00DD1270">
      <w:r>
        <w:separator/>
      </w:r>
    </w:p>
  </w:endnote>
  <w:endnote w:type="continuationSeparator" w:id="0">
    <w:p w14:paraId="6CA31825" w14:textId="77777777" w:rsidR="00DD1270" w:rsidRDefault="00DD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42C9D" w14:textId="77777777" w:rsidR="00DD1270" w:rsidRDefault="00DD1270">
      <w:r>
        <w:separator/>
      </w:r>
    </w:p>
  </w:footnote>
  <w:footnote w:type="continuationSeparator" w:id="0">
    <w:p w14:paraId="5CD526FD" w14:textId="77777777" w:rsidR="00DD1270" w:rsidRDefault="00DD1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9E0340" w:rsidRDefault="009E03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B236DE"/>
    <w:multiLevelType w:val="hybridMultilevel"/>
    <w:tmpl w:val="27E4E432"/>
    <w:lvl w:ilvl="0" w:tplc="3EB04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252547"/>
    <w:multiLevelType w:val="hybridMultilevel"/>
    <w:tmpl w:val="740A278C"/>
    <w:lvl w:ilvl="0" w:tplc="763657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7B50052"/>
    <w:multiLevelType w:val="hybridMultilevel"/>
    <w:tmpl w:val="740A278C"/>
    <w:lvl w:ilvl="0" w:tplc="7636572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8351429"/>
    <w:multiLevelType w:val="hybridMultilevel"/>
    <w:tmpl w:val="494088DA"/>
    <w:lvl w:ilvl="0" w:tplc="05140E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3"/>
  </w:num>
  <w:num w:numId="4">
    <w:abstractNumId w:val="33"/>
  </w:num>
  <w:num w:numId="5">
    <w:abstractNumId w:val="69"/>
  </w:num>
  <w:num w:numId="6">
    <w:abstractNumId w:val="3"/>
  </w:num>
  <w:num w:numId="7">
    <w:abstractNumId w:val="61"/>
  </w:num>
  <w:num w:numId="8">
    <w:abstractNumId w:val="65"/>
  </w:num>
  <w:num w:numId="9">
    <w:abstractNumId w:val="66"/>
  </w:num>
  <w:num w:numId="10">
    <w:abstractNumId w:val="86"/>
  </w:num>
  <w:num w:numId="11">
    <w:abstractNumId w:val="38"/>
  </w:num>
  <w:num w:numId="12">
    <w:abstractNumId w:val="54"/>
  </w:num>
  <w:num w:numId="13">
    <w:abstractNumId w:val="41"/>
  </w:num>
  <w:num w:numId="14">
    <w:abstractNumId w:val="59"/>
  </w:num>
  <w:num w:numId="15">
    <w:abstractNumId w:val="89"/>
  </w:num>
  <w:num w:numId="16">
    <w:abstractNumId w:val="60"/>
  </w:num>
  <w:num w:numId="17">
    <w:abstractNumId w:val="55"/>
  </w:num>
  <w:num w:numId="18">
    <w:abstractNumId w:val="85"/>
  </w:num>
  <w:num w:numId="19">
    <w:abstractNumId w:val="44"/>
  </w:num>
  <w:num w:numId="20">
    <w:abstractNumId w:val="40"/>
  </w:num>
  <w:num w:numId="21">
    <w:abstractNumId w:val="32"/>
  </w:num>
  <w:num w:numId="22">
    <w:abstractNumId w:val="8"/>
  </w:num>
  <w:num w:numId="23">
    <w:abstractNumId w:val="64"/>
  </w:num>
  <w:num w:numId="24">
    <w:abstractNumId w:val="87"/>
  </w:num>
  <w:num w:numId="25">
    <w:abstractNumId w:val="79"/>
  </w:num>
  <w:num w:numId="26">
    <w:abstractNumId w:val="19"/>
  </w:num>
  <w:num w:numId="27">
    <w:abstractNumId w:val="90"/>
  </w:num>
  <w:num w:numId="28">
    <w:abstractNumId w:val="34"/>
  </w:num>
  <w:num w:numId="29">
    <w:abstractNumId w:val="81"/>
  </w:num>
  <w:num w:numId="30">
    <w:abstractNumId w:val="30"/>
  </w:num>
  <w:num w:numId="31">
    <w:abstractNumId w:val="72"/>
  </w:num>
  <w:num w:numId="32">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80"/>
  </w:num>
  <w:num w:numId="35">
    <w:abstractNumId w:val="23"/>
  </w:num>
  <w:num w:numId="36">
    <w:abstractNumId w:val="31"/>
  </w:num>
  <w:num w:numId="37">
    <w:abstractNumId w:val="52"/>
  </w:num>
  <w:num w:numId="38">
    <w:abstractNumId w:val="58"/>
  </w:num>
  <w:num w:numId="39">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6"/>
  </w:num>
  <w:num w:numId="41">
    <w:abstractNumId w:val="14"/>
  </w:num>
  <w:num w:numId="42">
    <w:abstractNumId w:val="1"/>
  </w:num>
  <w:num w:numId="43">
    <w:abstractNumId w:val="4"/>
  </w:num>
  <w:num w:numId="44">
    <w:abstractNumId w:val="2"/>
  </w:num>
  <w:num w:numId="45">
    <w:abstractNumId w:val="48"/>
  </w:num>
  <w:num w:numId="46">
    <w:abstractNumId w:val="71"/>
  </w:num>
  <w:num w:numId="47">
    <w:abstractNumId w:val="15"/>
  </w:num>
  <w:num w:numId="48">
    <w:abstractNumId w:val="68"/>
  </w:num>
  <w:num w:numId="49">
    <w:abstractNumId w:val="76"/>
  </w:num>
  <w:num w:numId="50">
    <w:abstractNumId w:val="25"/>
  </w:num>
  <w:num w:numId="51">
    <w:abstractNumId w:val="77"/>
  </w:num>
  <w:num w:numId="52">
    <w:abstractNumId w:val="16"/>
  </w:num>
  <w:num w:numId="53">
    <w:abstractNumId w:val="7"/>
  </w:num>
  <w:num w:numId="54">
    <w:abstractNumId w:val="17"/>
  </w:num>
  <w:num w:numId="55">
    <w:abstractNumId w:val="42"/>
  </w:num>
  <w:num w:numId="56">
    <w:abstractNumId w:val="5"/>
  </w:num>
  <w:num w:numId="57">
    <w:abstractNumId w:val="27"/>
  </w:num>
  <w:num w:numId="58">
    <w:abstractNumId w:val="74"/>
  </w:num>
  <w:num w:numId="59">
    <w:abstractNumId w:val="43"/>
  </w:num>
  <w:num w:numId="60">
    <w:abstractNumId w:val="20"/>
  </w:num>
  <w:num w:numId="61">
    <w:abstractNumId w:val="84"/>
  </w:num>
  <w:num w:numId="62">
    <w:abstractNumId w:val="62"/>
  </w:num>
  <w:num w:numId="63">
    <w:abstractNumId w:val="78"/>
  </w:num>
  <w:num w:numId="64">
    <w:abstractNumId w:val="28"/>
  </w:num>
  <w:num w:numId="65">
    <w:abstractNumId w:val="22"/>
  </w:num>
  <w:num w:numId="66">
    <w:abstractNumId w:val="82"/>
  </w:num>
  <w:num w:numId="67">
    <w:abstractNumId w:val="35"/>
  </w:num>
  <w:num w:numId="68">
    <w:abstractNumId w:val="18"/>
  </w:num>
  <w:num w:numId="69">
    <w:abstractNumId w:val="37"/>
  </w:num>
  <w:num w:numId="70">
    <w:abstractNumId w:val="70"/>
  </w:num>
  <w:num w:numId="71">
    <w:abstractNumId w:val="9"/>
  </w:num>
  <w:num w:numId="72">
    <w:abstractNumId w:val="75"/>
  </w:num>
  <w:num w:numId="73">
    <w:abstractNumId w:val="51"/>
  </w:num>
  <w:num w:numId="74">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7"/>
  </w:num>
  <w:num w:numId="76">
    <w:abstractNumId w:val="29"/>
  </w:num>
  <w:num w:numId="77">
    <w:abstractNumId w:val="0"/>
  </w:num>
  <w:num w:numId="78">
    <w:abstractNumId w:val="49"/>
  </w:num>
  <w:num w:numId="79">
    <w:abstractNumId w:val="45"/>
  </w:num>
  <w:num w:numId="80">
    <w:abstractNumId w:val="21"/>
  </w:num>
  <w:num w:numId="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3"/>
  </w:num>
  <w:num w:numId="83">
    <w:abstractNumId w:val="88"/>
  </w:num>
  <w:num w:numId="84">
    <w:abstractNumId w:val="46"/>
  </w:num>
  <w:num w:numId="85">
    <w:abstractNumId w:val="63"/>
  </w:num>
  <w:num w:numId="86">
    <w:abstractNumId w:val="13"/>
  </w:num>
  <w:num w:numId="87">
    <w:abstractNumId w:val="11"/>
  </w:num>
  <w:num w:numId="88">
    <w:abstractNumId w:val="39"/>
  </w:num>
  <w:num w:numId="89">
    <w:abstractNumId w:val="24"/>
  </w:num>
  <w:num w:numId="90">
    <w:abstractNumId w:val="67"/>
  </w:num>
  <w:num w:numId="91">
    <w:abstractNumId w:val="36"/>
  </w:num>
  <w:num w:numId="92">
    <w:abstractNumId w:val="26"/>
  </w:num>
  <w:num w:numId="93">
    <w:abstractNumId w:val="73"/>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4F02"/>
    <w:rsid w:val="0002528A"/>
    <w:rsid w:val="000252CB"/>
    <w:rsid w:val="00030C61"/>
    <w:rsid w:val="00030EF4"/>
    <w:rsid w:val="000317A2"/>
    <w:rsid w:val="00031832"/>
    <w:rsid w:val="00031B85"/>
    <w:rsid w:val="00031FEA"/>
    <w:rsid w:val="000322A2"/>
    <w:rsid w:val="00034335"/>
    <w:rsid w:val="000344B8"/>
    <w:rsid w:val="0003562E"/>
    <w:rsid w:val="0003691C"/>
    <w:rsid w:val="0003713D"/>
    <w:rsid w:val="0004118D"/>
    <w:rsid w:val="00041BC9"/>
    <w:rsid w:val="00045002"/>
    <w:rsid w:val="0004584D"/>
    <w:rsid w:val="00045E55"/>
    <w:rsid w:val="000509D0"/>
    <w:rsid w:val="00051127"/>
    <w:rsid w:val="00052526"/>
    <w:rsid w:val="00056328"/>
    <w:rsid w:val="0005640C"/>
    <w:rsid w:val="0006165D"/>
    <w:rsid w:val="00061BDD"/>
    <w:rsid w:val="00063208"/>
    <w:rsid w:val="00064A23"/>
    <w:rsid w:val="000660F8"/>
    <w:rsid w:val="00067778"/>
    <w:rsid w:val="00067A56"/>
    <w:rsid w:val="000717A0"/>
    <w:rsid w:val="00071BE1"/>
    <w:rsid w:val="00073E6E"/>
    <w:rsid w:val="00075652"/>
    <w:rsid w:val="000758AD"/>
    <w:rsid w:val="00077E89"/>
    <w:rsid w:val="000807CB"/>
    <w:rsid w:val="00080D48"/>
    <w:rsid w:val="00081C24"/>
    <w:rsid w:val="0008436F"/>
    <w:rsid w:val="00085B9F"/>
    <w:rsid w:val="00086814"/>
    <w:rsid w:val="0008760C"/>
    <w:rsid w:val="00095D7D"/>
    <w:rsid w:val="00095E75"/>
    <w:rsid w:val="00097482"/>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D7CCE"/>
    <w:rsid w:val="000E01CF"/>
    <w:rsid w:val="000E02C1"/>
    <w:rsid w:val="000E1423"/>
    <w:rsid w:val="000E3868"/>
    <w:rsid w:val="000E524A"/>
    <w:rsid w:val="000E5484"/>
    <w:rsid w:val="000F0883"/>
    <w:rsid w:val="000F1396"/>
    <w:rsid w:val="000F2F86"/>
    <w:rsid w:val="000F4AE7"/>
    <w:rsid w:val="000F5BFF"/>
    <w:rsid w:val="000F5DF6"/>
    <w:rsid w:val="001004B3"/>
    <w:rsid w:val="00101E79"/>
    <w:rsid w:val="001032E5"/>
    <w:rsid w:val="001035D6"/>
    <w:rsid w:val="00103CCF"/>
    <w:rsid w:val="0010433B"/>
    <w:rsid w:val="00104863"/>
    <w:rsid w:val="001062E3"/>
    <w:rsid w:val="00107F95"/>
    <w:rsid w:val="00112A8F"/>
    <w:rsid w:val="0011301A"/>
    <w:rsid w:val="001132D9"/>
    <w:rsid w:val="00113CD0"/>
    <w:rsid w:val="00114542"/>
    <w:rsid w:val="0011690E"/>
    <w:rsid w:val="00116A08"/>
    <w:rsid w:val="001176AA"/>
    <w:rsid w:val="001178D3"/>
    <w:rsid w:val="00117A94"/>
    <w:rsid w:val="001208FC"/>
    <w:rsid w:val="00123966"/>
    <w:rsid w:val="00125558"/>
    <w:rsid w:val="001255C3"/>
    <w:rsid w:val="00125E8D"/>
    <w:rsid w:val="0012654C"/>
    <w:rsid w:val="00127BB9"/>
    <w:rsid w:val="0013044C"/>
    <w:rsid w:val="00130ACD"/>
    <w:rsid w:val="00131BAD"/>
    <w:rsid w:val="0013283D"/>
    <w:rsid w:val="001351E3"/>
    <w:rsid w:val="00135376"/>
    <w:rsid w:val="00136396"/>
    <w:rsid w:val="00140DFE"/>
    <w:rsid w:val="00142551"/>
    <w:rsid w:val="001429D9"/>
    <w:rsid w:val="00144D0D"/>
    <w:rsid w:val="00145534"/>
    <w:rsid w:val="00145D43"/>
    <w:rsid w:val="001465C2"/>
    <w:rsid w:val="0014692A"/>
    <w:rsid w:val="001512AD"/>
    <w:rsid w:val="00151350"/>
    <w:rsid w:val="001525AB"/>
    <w:rsid w:val="001537C6"/>
    <w:rsid w:val="00157A87"/>
    <w:rsid w:val="00161AE3"/>
    <w:rsid w:val="001622F3"/>
    <w:rsid w:val="001640A0"/>
    <w:rsid w:val="00164782"/>
    <w:rsid w:val="00165D2F"/>
    <w:rsid w:val="00165F20"/>
    <w:rsid w:val="00166CCE"/>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AEF"/>
    <w:rsid w:val="001A08B3"/>
    <w:rsid w:val="001A0FE9"/>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3472"/>
    <w:rsid w:val="001D4711"/>
    <w:rsid w:val="001D4D86"/>
    <w:rsid w:val="001D7B5F"/>
    <w:rsid w:val="001E0013"/>
    <w:rsid w:val="001E23BD"/>
    <w:rsid w:val="001E3380"/>
    <w:rsid w:val="001E41F3"/>
    <w:rsid w:val="001E440D"/>
    <w:rsid w:val="001E5814"/>
    <w:rsid w:val="001F041E"/>
    <w:rsid w:val="001F13D5"/>
    <w:rsid w:val="001F1651"/>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15F80"/>
    <w:rsid w:val="002220BA"/>
    <w:rsid w:val="002220F4"/>
    <w:rsid w:val="00223E94"/>
    <w:rsid w:val="0022463F"/>
    <w:rsid w:val="0022519C"/>
    <w:rsid w:val="0023099F"/>
    <w:rsid w:val="00232283"/>
    <w:rsid w:val="00235202"/>
    <w:rsid w:val="002358F2"/>
    <w:rsid w:val="002360DC"/>
    <w:rsid w:val="00236DA4"/>
    <w:rsid w:val="002403CD"/>
    <w:rsid w:val="00240797"/>
    <w:rsid w:val="00240952"/>
    <w:rsid w:val="00240F4B"/>
    <w:rsid w:val="00243071"/>
    <w:rsid w:val="002443F3"/>
    <w:rsid w:val="00245AA8"/>
    <w:rsid w:val="002464B5"/>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3A5D"/>
    <w:rsid w:val="002745EA"/>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272"/>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1976"/>
    <w:rsid w:val="00302205"/>
    <w:rsid w:val="003023C2"/>
    <w:rsid w:val="00302BA8"/>
    <w:rsid w:val="00303236"/>
    <w:rsid w:val="00303F1A"/>
    <w:rsid w:val="00305409"/>
    <w:rsid w:val="00305E1B"/>
    <w:rsid w:val="00306EE6"/>
    <w:rsid w:val="0030757B"/>
    <w:rsid w:val="003115EB"/>
    <w:rsid w:val="003133BC"/>
    <w:rsid w:val="0031661D"/>
    <w:rsid w:val="00320984"/>
    <w:rsid w:val="00323BBB"/>
    <w:rsid w:val="003242BA"/>
    <w:rsid w:val="003242F9"/>
    <w:rsid w:val="00324E54"/>
    <w:rsid w:val="003254A5"/>
    <w:rsid w:val="00327316"/>
    <w:rsid w:val="0034006C"/>
    <w:rsid w:val="00342A80"/>
    <w:rsid w:val="00343E55"/>
    <w:rsid w:val="0034439B"/>
    <w:rsid w:val="0034459F"/>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55C4"/>
    <w:rsid w:val="00367244"/>
    <w:rsid w:val="00367351"/>
    <w:rsid w:val="00367398"/>
    <w:rsid w:val="003674DF"/>
    <w:rsid w:val="0036758C"/>
    <w:rsid w:val="0037150B"/>
    <w:rsid w:val="00373F85"/>
    <w:rsid w:val="00374952"/>
    <w:rsid w:val="00374DD4"/>
    <w:rsid w:val="0037566B"/>
    <w:rsid w:val="003757BB"/>
    <w:rsid w:val="00375871"/>
    <w:rsid w:val="00377E68"/>
    <w:rsid w:val="003812BB"/>
    <w:rsid w:val="00382249"/>
    <w:rsid w:val="00385ED7"/>
    <w:rsid w:val="00385EE7"/>
    <w:rsid w:val="00386643"/>
    <w:rsid w:val="00391069"/>
    <w:rsid w:val="003924E3"/>
    <w:rsid w:val="003929FD"/>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A5B"/>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371"/>
    <w:rsid w:val="00411B13"/>
    <w:rsid w:val="00411BB4"/>
    <w:rsid w:val="00412AB9"/>
    <w:rsid w:val="00412B4D"/>
    <w:rsid w:val="00413758"/>
    <w:rsid w:val="0041505D"/>
    <w:rsid w:val="004157D9"/>
    <w:rsid w:val="004175CC"/>
    <w:rsid w:val="00417D3D"/>
    <w:rsid w:val="00417E2C"/>
    <w:rsid w:val="00421725"/>
    <w:rsid w:val="00421D7B"/>
    <w:rsid w:val="00423315"/>
    <w:rsid w:val="00423CA0"/>
    <w:rsid w:val="004242F1"/>
    <w:rsid w:val="004244F9"/>
    <w:rsid w:val="0042454A"/>
    <w:rsid w:val="00427600"/>
    <w:rsid w:val="00431C08"/>
    <w:rsid w:val="004356CC"/>
    <w:rsid w:val="00435A34"/>
    <w:rsid w:val="00436031"/>
    <w:rsid w:val="00436CFF"/>
    <w:rsid w:val="00437E4F"/>
    <w:rsid w:val="00441A30"/>
    <w:rsid w:val="0044498A"/>
    <w:rsid w:val="004472FF"/>
    <w:rsid w:val="004506F5"/>
    <w:rsid w:val="004511F8"/>
    <w:rsid w:val="00452898"/>
    <w:rsid w:val="004529E1"/>
    <w:rsid w:val="00454493"/>
    <w:rsid w:val="0045461B"/>
    <w:rsid w:val="004550A7"/>
    <w:rsid w:val="00456F6D"/>
    <w:rsid w:val="00457DF6"/>
    <w:rsid w:val="0046017A"/>
    <w:rsid w:val="00460C79"/>
    <w:rsid w:val="00461089"/>
    <w:rsid w:val="00463762"/>
    <w:rsid w:val="004644C0"/>
    <w:rsid w:val="004649C4"/>
    <w:rsid w:val="0046694A"/>
    <w:rsid w:val="004669BA"/>
    <w:rsid w:val="00467E33"/>
    <w:rsid w:val="00470002"/>
    <w:rsid w:val="004730A5"/>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3C26"/>
    <w:rsid w:val="00524356"/>
    <w:rsid w:val="00527218"/>
    <w:rsid w:val="00527919"/>
    <w:rsid w:val="00530263"/>
    <w:rsid w:val="00530559"/>
    <w:rsid w:val="005342B1"/>
    <w:rsid w:val="005346A0"/>
    <w:rsid w:val="00534722"/>
    <w:rsid w:val="00534C8D"/>
    <w:rsid w:val="00535580"/>
    <w:rsid w:val="005414EC"/>
    <w:rsid w:val="00542229"/>
    <w:rsid w:val="0054340A"/>
    <w:rsid w:val="00547111"/>
    <w:rsid w:val="005503F0"/>
    <w:rsid w:val="00550636"/>
    <w:rsid w:val="00553121"/>
    <w:rsid w:val="005533B0"/>
    <w:rsid w:val="0055451C"/>
    <w:rsid w:val="00560499"/>
    <w:rsid w:val="00560737"/>
    <w:rsid w:val="00560889"/>
    <w:rsid w:val="00563A10"/>
    <w:rsid w:val="00563D5B"/>
    <w:rsid w:val="005659A7"/>
    <w:rsid w:val="005667D1"/>
    <w:rsid w:val="00570F0C"/>
    <w:rsid w:val="00571B3E"/>
    <w:rsid w:val="0057209D"/>
    <w:rsid w:val="00581F65"/>
    <w:rsid w:val="00582ADD"/>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331D"/>
    <w:rsid w:val="005B4FDF"/>
    <w:rsid w:val="005B6F55"/>
    <w:rsid w:val="005C050F"/>
    <w:rsid w:val="005C2EC3"/>
    <w:rsid w:val="005C59DF"/>
    <w:rsid w:val="005C6E1B"/>
    <w:rsid w:val="005D02C9"/>
    <w:rsid w:val="005D23A9"/>
    <w:rsid w:val="005D24A5"/>
    <w:rsid w:val="005D3224"/>
    <w:rsid w:val="005D3245"/>
    <w:rsid w:val="005D476D"/>
    <w:rsid w:val="005D7C78"/>
    <w:rsid w:val="005E0132"/>
    <w:rsid w:val="005E0307"/>
    <w:rsid w:val="005E1E1B"/>
    <w:rsid w:val="005E2C44"/>
    <w:rsid w:val="005E41C0"/>
    <w:rsid w:val="005E67EF"/>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5223"/>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0FAA"/>
    <w:rsid w:val="006B1D3D"/>
    <w:rsid w:val="006B292C"/>
    <w:rsid w:val="006B3CC4"/>
    <w:rsid w:val="006B46FB"/>
    <w:rsid w:val="006B580D"/>
    <w:rsid w:val="006B5C01"/>
    <w:rsid w:val="006B5F9A"/>
    <w:rsid w:val="006B6126"/>
    <w:rsid w:val="006B6D6C"/>
    <w:rsid w:val="006C036E"/>
    <w:rsid w:val="006C0955"/>
    <w:rsid w:val="006C1686"/>
    <w:rsid w:val="006C4362"/>
    <w:rsid w:val="006C4961"/>
    <w:rsid w:val="006C50C7"/>
    <w:rsid w:val="006C5CC7"/>
    <w:rsid w:val="006C5D75"/>
    <w:rsid w:val="006C60C2"/>
    <w:rsid w:val="006C64FD"/>
    <w:rsid w:val="006D10AE"/>
    <w:rsid w:val="006D234A"/>
    <w:rsid w:val="006D4D85"/>
    <w:rsid w:val="006E02F9"/>
    <w:rsid w:val="006E06B4"/>
    <w:rsid w:val="006E080D"/>
    <w:rsid w:val="006E147A"/>
    <w:rsid w:val="006E1ED1"/>
    <w:rsid w:val="006E21FB"/>
    <w:rsid w:val="006E22F2"/>
    <w:rsid w:val="006E486F"/>
    <w:rsid w:val="006E534C"/>
    <w:rsid w:val="006E5F9A"/>
    <w:rsid w:val="006E66D9"/>
    <w:rsid w:val="006E6AF5"/>
    <w:rsid w:val="006F0EC0"/>
    <w:rsid w:val="006F3757"/>
    <w:rsid w:val="006F40D4"/>
    <w:rsid w:val="006F5B1F"/>
    <w:rsid w:val="007006D7"/>
    <w:rsid w:val="00702367"/>
    <w:rsid w:val="007048D1"/>
    <w:rsid w:val="0070490B"/>
    <w:rsid w:val="0070522B"/>
    <w:rsid w:val="00706475"/>
    <w:rsid w:val="00706FA7"/>
    <w:rsid w:val="00710160"/>
    <w:rsid w:val="007106E0"/>
    <w:rsid w:val="00710925"/>
    <w:rsid w:val="0071187E"/>
    <w:rsid w:val="007121A1"/>
    <w:rsid w:val="00713141"/>
    <w:rsid w:val="007137D4"/>
    <w:rsid w:val="00713B24"/>
    <w:rsid w:val="00714682"/>
    <w:rsid w:val="007148BF"/>
    <w:rsid w:val="00714C8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4E39"/>
    <w:rsid w:val="00757141"/>
    <w:rsid w:val="007611ED"/>
    <w:rsid w:val="00761287"/>
    <w:rsid w:val="00761497"/>
    <w:rsid w:val="0076249A"/>
    <w:rsid w:val="00763C83"/>
    <w:rsid w:val="0076550E"/>
    <w:rsid w:val="0076554F"/>
    <w:rsid w:val="007679F3"/>
    <w:rsid w:val="00767D93"/>
    <w:rsid w:val="00767E82"/>
    <w:rsid w:val="007701BE"/>
    <w:rsid w:val="00770416"/>
    <w:rsid w:val="00770F55"/>
    <w:rsid w:val="007710B5"/>
    <w:rsid w:val="00772702"/>
    <w:rsid w:val="0077368F"/>
    <w:rsid w:val="00775067"/>
    <w:rsid w:val="00781EC9"/>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A613E"/>
    <w:rsid w:val="007B2784"/>
    <w:rsid w:val="007B3A42"/>
    <w:rsid w:val="007B512A"/>
    <w:rsid w:val="007B548D"/>
    <w:rsid w:val="007B7F3C"/>
    <w:rsid w:val="007C2097"/>
    <w:rsid w:val="007C2281"/>
    <w:rsid w:val="007C4AA6"/>
    <w:rsid w:val="007C4C55"/>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527F"/>
    <w:rsid w:val="007F7259"/>
    <w:rsid w:val="007F7C59"/>
    <w:rsid w:val="00801F6C"/>
    <w:rsid w:val="00802E5B"/>
    <w:rsid w:val="008040A8"/>
    <w:rsid w:val="008043D6"/>
    <w:rsid w:val="0080726D"/>
    <w:rsid w:val="00807BB8"/>
    <w:rsid w:val="0081234C"/>
    <w:rsid w:val="00812E13"/>
    <w:rsid w:val="00814647"/>
    <w:rsid w:val="00814A50"/>
    <w:rsid w:val="00816E61"/>
    <w:rsid w:val="008209C0"/>
    <w:rsid w:val="00826D02"/>
    <w:rsid w:val="0082704F"/>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584B"/>
    <w:rsid w:val="00857755"/>
    <w:rsid w:val="0086017E"/>
    <w:rsid w:val="008626E7"/>
    <w:rsid w:val="00862A9A"/>
    <w:rsid w:val="00863A98"/>
    <w:rsid w:val="008701C3"/>
    <w:rsid w:val="0087078B"/>
    <w:rsid w:val="00870EE7"/>
    <w:rsid w:val="00872FB2"/>
    <w:rsid w:val="00874BBB"/>
    <w:rsid w:val="0087506F"/>
    <w:rsid w:val="00875684"/>
    <w:rsid w:val="00877545"/>
    <w:rsid w:val="00877604"/>
    <w:rsid w:val="0088414A"/>
    <w:rsid w:val="00884319"/>
    <w:rsid w:val="008859E6"/>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AE"/>
    <w:rsid w:val="008A45BC"/>
    <w:rsid w:val="008A4D97"/>
    <w:rsid w:val="008A6847"/>
    <w:rsid w:val="008A7B99"/>
    <w:rsid w:val="008B02F1"/>
    <w:rsid w:val="008B2537"/>
    <w:rsid w:val="008B2756"/>
    <w:rsid w:val="008B4C4F"/>
    <w:rsid w:val="008B70FF"/>
    <w:rsid w:val="008B71D8"/>
    <w:rsid w:val="008C04EB"/>
    <w:rsid w:val="008C0856"/>
    <w:rsid w:val="008C0DD3"/>
    <w:rsid w:val="008C4354"/>
    <w:rsid w:val="008C4E92"/>
    <w:rsid w:val="008D0BD8"/>
    <w:rsid w:val="008D1E5C"/>
    <w:rsid w:val="008D364B"/>
    <w:rsid w:val="008D416A"/>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3D0"/>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8DE"/>
    <w:rsid w:val="009157D6"/>
    <w:rsid w:val="009173DA"/>
    <w:rsid w:val="00922C75"/>
    <w:rsid w:val="00923E5F"/>
    <w:rsid w:val="0092786D"/>
    <w:rsid w:val="00931191"/>
    <w:rsid w:val="0093162B"/>
    <w:rsid w:val="00933831"/>
    <w:rsid w:val="0093428F"/>
    <w:rsid w:val="009342B3"/>
    <w:rsid w:val="0093610F"/>
    <w:rsid w:val="009367B1"/>
    <w:rsid w:val="00936CAE"/>
    <w:rsid w:val="009402EE"/>
    <w:rsid w:val="00940F9D"/>
    <w:rsid w:val="009415BA"/>
    <w:rsid w:val="00941E30"/>
    <w:rsid w:val="00942A49"/>
    <w:rsid w:val="0094321E"/>
    <w:rsid w:val="009433BC"/>
    <w:rsid w:val="009437C6"/>
    <w:rsid w:val="00946B6F"/>
    <w:rsid w:val="00946FBC"/>
    <w:rsid w:val="00950C0E"/>
    <w:rsid w:val="00951FFF"/>
    <w:rsid w:val="00952730"/>
    <w:rsid w:val="00952CC7"/>
    <w:rsid w:val="00953556"/>
    <w:rsid w:val="00953B43"/>
    <w:rsid w:val="0095421E"/>
    <w:rsid w:val="00954366"/>
    <w:rsid w:val="00954779"/>
    <w:rsid w:val="00956697"/>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4E3"/>
    <w:rsid w:val="00970B51"/>
    <w:rsid w:val="00971A51"/>
    <w:rsid w:val="00971CE8"/>
    <w:rsid w:val="00975417"/>
    <w:rsid w:val="0097613F"/>
    <w:rsid w:val="009777D9"/>
    <w:rsid w:val="00980AB2"/>
    <w:rsid w:val="00983AF6"/>
    <w:rsid w:val="00985A01"/>
    <w:rsid w:val="00986078"/>
    <w:rsid w:val="00987609"/>
    <w:rsid w:val="00990008"/>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2A9E"/>
    <w:rsid w:val="009C3C81"/>
    <w:rsid w:val="009C3FD3"/>
    <w:rsid w:val="009C5FB5"/>
    <w:rsid w:val="009C7C98"/>
    <w:rsid w:val="009D2B33"/>
    <w:rsid w:val="009D5AB6"/>
    <w:rsid w:val="009D611E"/>
    <w:rsid w:val="009D71D8"/>
    <w:rsid w:val="009E0340"/>
    <w:rsid w:val="009E3297"/>
    <w:rsid w:val="009E40BD"/>
    <w:rsid w:val="009E40DB"/>
    <w:rsid w:val="009E490F"/>
    <w:rsid w:val="009E4F2A"/>
    <w:rsid w:val="009E59BF"/>
    <w:rsid w:val="009E5D5F"/>
    <w:rsid w:val="009E6AD7"/>
    <w:rsid w:val="009F100E"/>
    <w:rsid w:val="009F1441"/>
    <w:rsid w:val="009F2183"/>
    <w:rsid w:val="009F24EE"/>
    <w:rsid w:val="009F32AD"/>
    <w:rsid w:val="009F5BE4"/>
    <w:rsid w:val="009F6631"/>
    <w:rsid w:val="009F679E"/>
    <w:rsid w:val="009F734F"/>
    <w:rsid w:val="009F7638"/>
    <w:rsid w:val="009F7FE4"/>
    <w:rsid w:val="00A024A8"/>
    <w:rsid w:val="00A03910"/>
    <w:rsid w:val="00A0496B"/>
    <w:rsid w:val="00A04D1C"/>
    <w:rsid w:val="00A05DFD"/>
    <w:rsid w:val="00A06F45"/>
    <w:rsid w:val="00A105F9"/>
    <w:rsid w:val="00A11A16"/>
    <w:rsid w:val="00A134D7"/>
    <w:rsid w:val="00A13CC1"/>
    <w:rsid w:val="00A15297"/>
    <w:rsid w:val="00A1531E"/>
    <w:rsid w:val="00A15467"/>
    <w:rsid w:val="00A21EAC"/>
    <w:rsid w:val="00A21F7E"/>
    <w:rsid w:val="00A240DA"/>
    <w:rsid w:val="00A242F6"/>
    <w:rsid w:val="00A246B6"/>
    <w:rsid w:val="00A2497C"/>
    <w:rsid w:val="00A279ED"/>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65CC9"/>
    <w:rsid w:val="00A70787"/>
    <w:rsid w:val="00A71CA0"/>
    <w:rsid w:val="00A728A6"/>
    <w:rsid w:val="00A755BF"/>
    <w:rsid w:val="00A75A61"/>
    <w:rsid w:val="00A7671C"/>
    <w:rsid w:val="00A77C24"/>
    <w:rsid w:val="00A80A8A"/>
    <w:rsid w:val="00A8283B"/>
    <w:rsid w:val="00A828D9"/>
    <w:rsid w:val="00A84DA4"/>
    <w:rsid w:val="00A860D6"/>
    <w:rsid w:val="00A86EE3"/>
    <w:rsid w:val="00A87BEB"/>
    <w:rsid w:val="00A901F0"/>
    <w:rsid w:val="00A930ED"/>
    <w:rsid w:val="00A94667"/>
    <w:rsid w:val="00A9514C"/>
    <w:rsid w:val="00A96094"/>
    <w:rsid w:val="00A9735F"/>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7AB2"/>
    <w:rsid w:val="00AC32F0"/>
    <w:rsid w:val="00AC3B6F"/>
    <w:rsid w:val="00AC4E48"/>
    <w:rsid w:val="00AC5467"/>
    <w:rsid w:val="00AC5820"/>
    <w:rsid w:val="00AC5CE2"/>
    <w:rsid w:val="00AC6342"/>
    <w:rsid w:val="00AC731D"/>
    <w:rsid w:val="00AC7524"/>
    <w:rsid w:val="00AD01E4"/>
    <w:rsid w:val="00AD1CD8"/>
    <w:rsid w:val="00AD4057"/>
    <w:rsid w:val="00AD436F"/>
    <w:rsid w:val="00AD63F7"/>
    <w:rsid w:val="00AD6B84"/>
    <w:rsid w:val="00AD7F24"/>
    <w:rsid w:val="00AE2ACC"/>
    <w:rsid w:val="00AE34F4"/>
    <w:rsid w:val="00AE4361"/>
    <w:rsid w:val="00AE4728"/>
    <w:rsid w:val="00AE476A"/>
    <w:rsid w:val="00AE6C72"/>
    <w:rsid w:val="00AE7B7D"/>
    <w:rsid w:val="00AF0923"/>
    <w:rsid w:val="00AF38D9"/>
    <w:rsid w:val="00AF540C"/>
    <w:rsid w:val="00AF6118"/>
    <w:rsid w:val="00AF70F8"/>
    <w:rsid w:val="00AF7211"/>
    <w:rsid w:val="00B04223"/>
    <w:rsid w:val="00B04693"/>
    <w:rsid w:val="00B04F71"/>
    <w:rsid w:val="00B078CA"/>
    <w:rsid w:val="00B10C24"/>
    <w:rsid w:val="00B113B2"/>
    <w:rsid w:val="00B11559"/>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4C0D"/>
    <w:rsid w:val="00B258BB"/>
    <w:rsid w:val="00B3004E"/>
    <w:rsid w:val="00B31EF5"/>
    <w:rsid w:val="00B32B11"/>
    <w:rsid w:val="00B34D53"/>
    <w:rsid w:val="00B357AD"/>
    <w:rsid w:val="00B35E92"/>
    <w:rsid w:val="00B363FB"/>
    <w:rsid w:val="00B365E4"/>
    <w:rsid w:val="00B406C3"/>
    <w:rsid w:val="00B40AC6"/>
    <w:rsid w:val="00B41BF9"/>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3E17"/>
    <w:rsid w:val="00B64647"/>
    <w:rsid w:val="00B649E1"/>
    <w:rsid w:val="00B660A0"/>
    <w:rsid w:val="00B66491"/>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1651"/>
    <w:rsid w:val="00BB34A1"/>
    <w:rsid w:val="00BB3712"/>
    <w:rsid w:val="00BB4FDD"/>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466D"/>
    <w:rsid w:val="00BD4C84"/>
    <w:rsid w:val="00BD4F16"/>
    <w:rsid w:val="00BD589D"/>
    <w:rsid w:val="00BD6BB8"/>
    <w:rsid w:val="00BD72D1"/>
    <w:rsid w:val="00BE11FC"/>
    <w:rsid w:val="00BE24BE"/>
    <w:rsid w:val="00BE426D"/>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204"/>
    <w:rsid w:val="00C10298"/>
    <w:rsid w:val="00C10648"/>
    <w:rsid w:val="00C11948"/>
    <w:rsid w:val="00C12022"/>
    <w:rsid w:val="00C120F4"/>
    <w:rsid w:val="00C1265E"/>
    <w:rsid w:val="00C1420C"/>
    <w:rsid w:val="00C14613"/>
    <w:rsid w:val="00C174C0"/>
    <w:rsid w:val="00C206D8"/>
    <w:rsid w:val="00C21BD4"/>
    <w:rsid w:val="00C21DB0"/>
    <w:rsid w:val="00C228CE"/>
    <w:rsid w:val="00C239B5"/>
    <w:rsid w:val="00C2490D"/>
    <w:rsid w:val="00C24A11"/>
    <w:rsid w:val="00C24D14"/>
    <w:rsid w:val="00C25EC3"/>
    <w:rsid w:val="00C27702"/>
    <w:rsid w:val="00C30C63"/>
    <w:rsid w:val="00C32E8D"/>
    <w:rsid w:val="00C3365E"/>
    <w:rsid w:val="00C34BA6"/>
    <w:rsid w:val="00C3680E"/>
    <w:rsid w:val="00C368DD"/>
    <w:rsid w:val="00C36ADB"/>
    <w:rsid w:val="00C4030F"/>
    <w:rsid w:val="00C40DBA"/>
    <w:rsid w:val="00C418FE"/>
    <w:rsid w:val="00C42C1A"/>
    <w:rsid w:val="00C4598B"/>
    <w:rsid w:val="00C4617D"/>
    <w:rsid w:val="00C467A6"/>
    <w:rsid w:val="00C47384"/>
    <w:rsid w:val="00C5141F"/>
    <w:rsid w:val="00C56D31"/>
    <w:rsid w:val="00C57FB2"/>
    <w:rsid w:val="00C610B7"/>
    <w:rsid w:val="00C61D4F"/>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7F11"/>
    <w:rsid w:val="00CB2C5A"/>
    <w:rsid w:val="00CB4037"/>
    <w:rsid w:val="00CB4132"/>
    <w:rsid w:val="00CB55C8"/>
    <w:rsid w:val="00CB6E26"/>
    <w:rsid w:val="00CB6F9B"/>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7F0"/>
    <w:rsid w:val="00D14D9D"/>
    <w:rsid w:val="00D1735E"/>
    <w:rsid w:val="00D21026"/>
    <w:rsid w:val="00D21C39"/>
    <w:rsid w:val="00D21CC1"/>
    <w:rsid w:val="00D21D81"/>
    <w:rsid w:val="00D2387D"/>
    <w:rsid w:val="00D23B9E"/>
    <w:rsid w:val="00D23BDC"/>
    <w:rsid w:val="00D24991"/>
    <w:rsid w:val="00D24E8B"/>
    <w:rsid w:val="00D30C9E"/>
    <w:rsid w:val="00D30F71"/>
    <w:rsid w:val="00D31422"/>
    <w:rsid w:val="00D32C81"/>
    <w:rsid w:val="00D35555"/>
    <w:rsid w:val="00D36EEA"/>
    <w:rsid w:val="00D373FD"/>
    <w:rsid w:val="00D45525"/>
    <w:rsid w:val="00D45640"/>
    <w:rsid w:val="00D4665C"/>
    <w:rsid w:val="00D472EE"/>
    <w:rsid w:val="00D50255"/>
    <w:rsid w:val="00D50D88"/>
    <w:rsid w:val="00D52466"/>
    <w:rsid w:val="00D527FB"/>
    <w:rsid w:val="00D53FBC"/>
    <w:rsid w:val="00D54710"/>
    <w:rsid w:val="00D54C70"/>
    <w:rsid w:val="00D576DD"/>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1C59"/>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4462"/>
    <w:rsid w:val="00DB5A15"/>
    <w:rsid w:val="00DB6738"/>
    <w:rsid w:val="00DB6E62"/>
    <w:rsid w:val="00DB76C1"/>
    <w:rsid w:val="00DC048F"/>
    <w:rsid w:val="00DC0F84"/>
    <w:rsid w:val="00DC1A31"/>
    <w:rsid w:val="00DC2388"/>
    <w:rsid w:val="00DC48A6"/>
    <w:rsid w:val="00DC52C6"/>
    <w:rsid w:val="00DC7568"/>
    <w:rsid w:val="00DD0326"/>
    <w:rsid w:val="00DD1270"/>
    <w:rsid w:val="00DD479F"/>
    <w:rsid w:val="00DD51E0"/>
    <w:rsid w:val="00DD5BC5"/>
    <w:rsid w:val="00DD666F"/>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D2D"/>
    <w:rsid w:val="00E74F3D"/>
    <w:rsid w:val="00E74FEC"/>
    <w:rsid w:val="00E7686E"/>
    <w:rsid w:val="00E77765"/>
    <w:rsid w:val="00E778B9"/>
    <w:rsid w:val="00E8259B"/>
    <w:rsid w:val="00E82DAF"/>
    <w:rsid w:val="00E83BF9"/>
    <w:rsid w:val="00E867F2"/>
    <w:rsid w:val="00E86F46"/>
    <w:rsid w:val="00E907A0"/>
    <w:rsid w:val="00E92104"/>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C0D13"/>
    <w:rsid w:val="00EC2FAD"/>
    <w:rsid w:val="00ED061A"/>
    <w:rsid w:val="00ED31CC"/>
    <w:rsid w:val="00ED3EC6"/>
    <w:rsid w:val="00ED499A"/>
    <w:rsid w:val="00ED4FDE"/>
    <w:rsid w:val="00ED6195"/>
    <w:rsid w:val="00EE05DB"/>
    <w:rsid w:val="00EE1412"/>
    <w:rsid w:val="00EE1F18"/>
    <w:rsid w:val="00EE297C"/>
    <w:rsid w:val="00EE36EC"/>
    <w:rsid w:val="00EE41E2"/>
    <w:rsid w:val="00EE4EEF"/>
    <w:rsid w:val="00EE5D8B"/>
    <w:rsid w:val="00EE659D"/>
    <w:rsid w:val="00EE7AFE"/>
    <w:rsid w:val="00EE7D7C"/>
    <w:rsid w:val="00EF0BC2"/>
    <w:rsid w:val="00EF14D5"/>
    <w:rsid w:val="00EF215E"/>
    <w:rsid w:val="00EF4F46"/>
    <w:rsid w:val="00EF5147"/>
    <w:rsid w:val="00EF580E"/>
    <w:rsid w:val="00EF77B0"/>
    <w:rsid w:val="00F0012A"/>
    <w:rsid w:val="00F02E03"/>
    <w:rsid w:val="00F047BC"/>
    <w:rsid w:val="00F04B02"/>
    <w:rsid w:val="00F0623F"/>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377FE"/>
    <w:rsid w:val="00F40884"/>
    <w:rsid w:val="00F4164E"/>
    <w:rsid w:val="00F41EF6"/>
    <w:rsid w:val="00F422CA"/>
    <w:rsid w:val="00F4301D"/>
    <w:rsid w:val="00F43493"/>
    <w:rsid w:val="00F439E7"/>
    <w:rsid w:val="00F44363"/>
    <w:rsid w:val="00F4630C"/>
    <w:rsid w:val="00F503B5"/>
    <w:rsid w:val="00F507FC"/>
    <w:rsid w:val="00F51BE9"/>
    <w:rsid w:val="00F52105"/>
    <w:rsid w:val="00F53C44"/>
    <w:rsid w:val="00F5414E"/>
    <w:rsid w:val="00F5584E"/>
    <w:rsid w:val="00F566C4"/>
    <w:rsid w:val="00F56708"/>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0534"/>
    <w:rsid w:val="00FC104B"/>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431"/>
    <w:rsid w:val="00FD6C37"/>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55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950C0E"/>
    <w:rPr>
      <w:rFonts w:ascii="Times New Roman" w:eastAsia="等线"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950C0E"/>
    <w:rPr>
      <w:rFonts w:ascii="Times New Roman" w:eastAsia="等线"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950C0E"/>
    <w:rPr>
      <w:rFonts w:ascii="Times New Roman" w:eastAsia="等线"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等线" w:hAnsi="CG Times (WN)"/>
      <w:lang w:val="fr-FR"/>
    </w:rPr>
  </w:style>
  <w:style w:type="character" w:customStyle="1" w:styleId="Char1">
    <w:name w:val="正文文本缩进 Char"/>
    <w:basedOn w:val="DefaultParagraphFont"/>
    <w:link w:val="17"/>
    <w:uiPriority w:val="99"/>
    <w:qFormat/>
    <w:rsid w:val="00950C0E"/>
    <w:rPr>
      <w:rFonts w:eastAsia="等线"/>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宋体"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50C0E"/>
    <w:rPr>
      <w:rFonts w:ascii="Times New Roman" w:eastAsia="宋体"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50C0E"/>
    <w:pPr>
      <w:spacing w:after="160" w:line="240" w:lineRule="exact"/>
    </w:pPr>
    <w:rPr>
      <w:rFonts w:ascii="Verdana" w:eastAsia="宋体"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3">
    <w:name w:val="目录 41"/>
    <w:basedOn w:val="TOC3"/>
    <w:next w:val="TOC4"/>
    <w:uiPriority w:val="39"/>
    <w:qFormat/>
    <w:rsid w:val="00950C0E"/>
    <w:rPr>
      <w:rFonts w:eastAsia="宋体"/>
    </w:rPr>
  </w:style>
  <w:style w:type="paragraph" w:customStyle="1" w:styleId="611">
    <w:name w:val="目录 61"/>
    <w:basedOn w:val="TOC5"/>
    <w:next w:val="Normal"/>
    <w:uiPriority w:val="39"/>
    <w:rsid w:val="00950C0E"/>
    <w:rPr>
      <w:rFonts w:eastAsia="宋体"/>
    </w:rPr>
  </w:style>
  <w:style w:type="paragraph" w:customStyle="1" w:styleId="712">
    <w:name w:val="目录 71"/>
    <w:basedOn w:val="TOC6"/>
    <w:next w:val="Normal"/>
    <w:uiPriority w:val="39"/>
    <w:qFormat/>
    <w:rsid w:val="00950C0E"/>
    <w:rPr>
      <w:rFonts w:eastAsia="宋体"/>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Normal"/>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50C0E"/>
    <w:pPr>
      <w:spacing w:after="0"/>
    </w:pPr>
    <w:rPr>
      <w:rFonts w:eastAsia="宋体"/>
      <w:sz w:val="24"/>
      <w:szCs w:val="24"/>
      <w:lang w:val="en-US" w:eastAsia="zh-CN"/>
    </w:rPr>
  </w:style>
  <w:style w:type="paragraph" w:customStyle="1" w:styleId="b22">
    <w:name w:val="b22"/>
    <w:basedOn w:val="Normal"/>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宋体" w:eastAsia="宋体" w:hAnsi="宋体"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50C0E"/>
    <w:rPr>
      <w:rFonts w:ascii="New York" w:eastAsia="宋体"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宋体"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等线"/>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50C0E"/>
    <w:pPr>
      <w:suppressAutoHyphens/>
      <w:spacing w:line="259" w:lineRule="auto"/>
      <w:jc w:val="both"/>
    </w:pPr>
    <w:rPr>
      <w:rFonts w:eastAsia="等线"/>
    </w:rPr>
  </w:style>
  <w:style w:type="table" w:customStyle="1" w:styleId="5-61">
    <w:name w:val="눈금 표 5 어둡게 - 강조색 61"/>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50C0E"/>
    <w:rPr>
      <w:rFonts w:ascii="等线 Light" w:eastAsia="等线 Light" w:hAnsi="等线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7.wmf"/><Relationship Id="rId39" Type="http://schemas.openxmlformats.org/officeDocument/2006/relationships/oleObject" Target="embeddings/oleObject18.bin"/><Relationship Id="rId21" Type="http://schemas.openxmlformats.org/officeDocument/2006/relationships/oleObject" Target="embeddings/oleObject6.bin"/><Relationship Id="rId34" Type="http://schemas.openxmlformats.org/officeDocument/2006/relationships/oleObject" Target="embeddings/oleObject14.bin"/><Relationship Id="rId42" Type="http://schemas.openxmlformats.org/officeDocument/2006/relationships/oleObject" Target="embeddings/oleObject2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9.wmf"/><Relationship Id="rId38" Type="http://schemas.openxmlformats.org/officeDocument/2006/relationships/image" Target="media/image10.wmf"/><Relationship Id="rId4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B23F4-7465-45BD-97BF-05D4E666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914</Words>
  <Characters>5212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RAN1#123</cp:lastModifiedBy>
  <cp:revision>12</cp:revision>
  <cp:lastPrinted>1900-01-01T00:00:00Z</cp:lastPrinted>
  <dcterms:created xsi:type="dcterms:W3CDTF">2025-12-02T10:24:00Z</dcterms:created>
  <dcterms:modified xsi:type="dcterms:W3CDTF">2025-12-02T10:26:00Z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1764559798</vt:lpwstr>
  </property>
</Properties>
</file>